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FB8CA" w14:textId="69F39ED4" w:rsidR="002A4A1F" w:rsidRDefault="002A4A1F" w:rsidP="002A4A1F">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C4-231107</w:t>
      </w:r>
    </w:p>
    <w:p w14:paraId="14BE9D37" w14:textId="1DB5FB4A" w:rsidR="00304769" w:rsidRPr="002A4A1F" w:rsidRDefault="002A4A1F" w:rsidP="002A4A1F">
      <w:pPr>
        <w:pStyle w:val="CRCoverPage"/>
        <w:tabs>
          <w:tab w:val="right" w:pos="9639"/>
        </w:tabs>
        <w:spacing w:after="0"/>
        <w:rPr>
          <w:b/>
          <w:noProof/>
          <w:sz w:val="24"/>
        </w:rPr>
      </w:pPr>
      <w:r>
        <w:rPr>
          <w:b/>
          <w:noProof/>
          <w:sz w:val="24"/>
        </w:rPr>
        <w:t>E-Meeting, 17</w:t>
      </w:r>
      <w:r w:rsidRPr="00EB6FA6">
        <w:rPr>
          <w:b/>
          <w:noProof/>
          <w:sz w:val="24"/>
        </w:rPr>
        <w:t>th</w:t>
      </w:r>
      <w:r>
        <w:rPr>
          <w:b/>
          <w:noProof/>
          <w:sz w:val="24"/>
        </w:rPr>
        <w:t>– 21</w:t>
      </w:r>
      <w:r w:rsidRPr="00EB6FA6">
        <w:rPr>
          <w:b/>
          <w:noProof/>
          <w:sz w:val="24"/>
        </w:rPr>
        <w:t>st</w:t>
      </w:r>
      <w:r>
        <w:rPr>
          <w:b/>
          <w:noProof/>
          <w:sz w:val="24"/>
        </w:rPr>
        <w:t xml:space="preserve"> April 2023</w:t>
      </w:r>
      <w:r>
        <w:rPr>
          <w:b/>
          <w:noProof/>
          <w:sz w:val="24"/>
        </w:rPr>
        <w:tab/>
        <w:t>was C4-230691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AC31C0A"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8962B5">
              <w:rPr>
                <w:b/>
                <w:noProof/>
                <w:sz w:val="28"/>
              </w:rPr>
              <w:t>7</w:t>
            </w:r>
            <w:r w:rsidR="00996EB8">
              <w:rPr>
                <w:b/>
                <w:noProof/>
                <w:sz w:val="28"/>
              </w:rPr>
              <w:t>1</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B8247CF" w:rsidR="0066336B" w:rsidRDefault="00021990">
            <w:pPr>
              <w:pStyle w:val="CRCoverPage"/>
              <w:spacing w:after="0"/>
              <w:rPr>
                <w:noProof/>
              </w:rPr>
            </w:pPr>
            <w:r>
              <w:rPr>
                <w:b/>
                <w:noProof/>
                <w:sz w:val="28"/>
                <w:lang w:eastAsia="zh-CN"/>
              </w:rPr>
              <w:t>0400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FC10469" w:rsidR="0066336B" w:rsidRDefault="005A7357">
            <w:pPr>
              <w:pStyle w:val="CRCoverPage"/>
              <w:spacing w:after="0"/>
              <w:jc w:val="center"/>
              <w:rPr>
                <w:b/>
                <w:noProof/>
              </w:rPr>
            </w:pPr>
            <w:r>
              <w:rPr>
                <w:b/>
                <w:noProof/>
                <w:sz w:val="28"/>
                <w:lang w:eastAsia="zh-CN"/>
              </w:rPr>
              <w:t>3</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447A98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2A4A1F">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10512D">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10512D">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1724EF4" w:rsidR="0066336B" w:rsidRDefault="00021990" w:rsidP="00B72EDC">
            <w:pPr>
              <w:pStyle w:val="CRCoverPage"/>
              <w:spacing w:after="0"/>
              <w:ind w:left="100"/>
              <w:rPr>
                <w:noProof/>
              </w:rPr>
            </w:pPr>
            <w:r w:rsidRPr="00021990">
              <w:rPr>
                <w:noProof/>
              </w:rPr>
              <w:t>M</w:t>
            </w:r>
            <w:r>
              <w:rPr>
                <w:noProof/>
              </w:rPr>
              <w:t xml:space="preserve">BS </w:t>
            </w:r>
            <w:r w:rsidRPr="00021990">
              <w:rPr>
                <w:noProof/>
              </w:rPr>
              <w:t xml:space="preserve">Assistance </w:t>
            </w:r>
            <w:r>
              <w:rPr>
                <w:noProof/>
              </w:rPr>
              <w:t>Information</w:t>
            </w:r>
          </w:p>
        </w:tc>
      </w:tr>
      <w:tr w:rsidR="0066336B" w14:paraId="01EE6BCC" w14:textId="77777777" w:rsidTr="0010512D">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10512D">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10512D">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138FC6E5" w:rsidR="0066336B" w:rsidRDefault="00B213BA">
            <w:pPr>
              <w:pStyle w:val="CRCoverPage"/>
              <w:spacing w:after="0"/>
              <w:ind w:left="100"/>
              <w:rPr>
                <w:noProof/>
              </w:rPr>
            </w:pPr>
            <w:r>
              <w:rPr>
                <w:noProof/>
              </w:rPr>
              <w:t>CT</w:t>
            </w:r>
            <w:r w:rsidR="0097155B">
              <w:rPr>
                <w:noProof/>
              </w:rPr>
              <w:t>4</w:t>
            </w:r>
          </w:p>
        </w:tc>
      </w:tr>
      <w:tr w:rsidR="0066336B" w14:paraId="07F55187" w14:textId="77777777" w:rsidTr="0010512D">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10512D">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7353D9F" w:rsidR="0066336B" w:rsidRDefault="00705F94">
            <w:pPr>
              <w:pStyle w:val="CRCoverPage"/>
              <w:spacing w:after="0"/>
              <w:ind w:left="100"/>
              <w:rPr>
                <w:noProof/>
              </w:rPr>
            </w:pPr>
            <w:r>
              <w:rPr>
                <w:noProof/>
              </w:rPr>
              <w:t>5MBS</w:t>
            </w:r>
            <w:r w:rsidR="007E39A0">
              <w:rPr>
                <w:noProof/>
              </w:rPr>
              <w:t>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6496F8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F65AAE">
              <w:rPr>
                <w:noProof/>
              </w:rPr>
              <w:t>4</w:t>
            </w:r>
            <w:r w:rsidR="008C6891" w:rsidRPr="00CD6603">
              <w:rPr>
                <w:noProof/>
              </w:rPr>
              <w:t>-</w:t>
            </w:r>
            <w:r>
              <w:rPr>
                <w:noProof/>
              </w:rPr>
              <w:fldChar w:fldCharType="end"/>
            </w:r>
            <w:r w:rsidR="00983C49">
              <w:rPr>
                <w:noProof/>
              </w:rPr>
              <w:t>0</w:t>
            </w:r>
            <w:r w:rsidR="007F5A9D">
              <w:rPr>
                <w:noProof/>
              </w:rPr>
              <w:t>1</w:t>
            </w:r>
          </w:p>
        </w:tc>
      </w:tr>
      <w:tr w:rsidR="0066336B" w14:paraId="63D34D70" w14:textId="77777777" w:rsidTr="0010512D">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10512D">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D58FEF3" w:rsidR="0066336B" w:rsidRDefault="00BE60BD">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rsidTr="0010512D">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10512D">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10512D">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A0368B" w14:textId="01D87594" w:rsidR="000D6D81" w:rsidRDefault="00801B96" w:rsidP="00823D2B">
            <w:pPr>
              <w:pStyle w:val="CRCoverPage"/>
              <w:spacing w:after="0"/>
              <w:ind w:left="100"/>
              <w:rPr>
                <w:noProof/>
              </w:rPr>
            </w:pPr>
            <w:r w:rsidRPr="00801B96">
              <w:rPr>
                <w:noProof/>
              </w:rPr>
              <w:t>TS 23.247 CR 0159</w:t>
            </w:r>
            <w:r>
              <w:rPr>
                <w:noProof/>
              </w:rPr>
              <w:t xml:space="preserve"> (</w:t>
            </w:r>
            <w:hyperlink r:id="rId15" w:history="1">
              <w:r w:rsidRPr="00EA057A">
                <w:rPr>
                  <w:rStyle w:val="Hyperlink"/>
                  <w:noProof/>
                </w:rPr>
                <w:t>S2-2303395</w:t>
              </w:r>
            </w:hyperlink>
            <w:r>
              <w:rPr>
                <w:noProof/>
              </w:rPr>
              <w:t xml:space="preserve">) and </w:t>
            </w:r>
            <w:r w:rsidR="00857487">
              <w:rPr>
                <w:noProof/>
              </w:rPr>
              <w:t>CR</w:t>
            </w:r>
            <w:r w:rsidR="00EA5FC2">
              <w:rPr>
                <w:noProof/>
              </w:rPr>
              <w:t xml:space="preserve"> 0168 (</w:t>
            </w:r>
            <w:hyperlink r:id="rId16" w:history="1">
              <w:r w:rsidR="00EA5FC2" w:rsidRPr="00EA057A">
                <w:rPr>
                  <w:rStyle w:val="Hyperlink"/>
                  <w:noProof/>
                </w:rPr>
                <w:t>S2-2303396</w:t>
              </w:r>
            </w:hyperlink>
            <w:r w:rsidR="00EA5FC2">
              <w:rPr>
                <w:noProof/>
              </w:rPr>
              <w:t>) have been agreed in SA2</w:t>
            </w:r>
            <w:r w:rsidR="002E564C">
              <w:rPr>
                <w:noProof/>
              </w:rPr>
              <w:t>#155</w:t>
            </w:r>
            <w:r w:rsidR="002D2B96">
              <w:rPr>
                <w:noProof/>
              </w:rPr>
              <w:t xml:space="preserve"> has introduced </w:t>
            </w:r>
            <w:r w:rsidR="00541F51">
              <w:rPr>
                <w:noProof/>
              </w:rPr>
              <w:t xml:space="preserve">MBS assistance information. Such information will be used over </w:t>
            </w:r>
            <w:r w:rsidR="00A333F5">
              <w:rPr>
                <w:noProof/>
              </w:rPr>
              <w:t>UDM, NEF</w:t>
            </w:r>
            <w:r w:rsidR="00D03D21">
              <w:rPr>
                <w:noProof/>
              </w:rPr>
              <w:t>,</w:t>
            </w:r>
            <w:r w:rsidR="00A333F5">
              <w:rPr>
                <w:noProof/>
              </w:rPr>
              <w:t xml:space="preserve"> etc. Therefore, a common data type is introduced to better </w:t>
            </w:r>
            <w:r w:rsidR="00D5216A" w:rsidRPr="00D5216A">
              <w:rPr>
                <w:noProof/>
              </w:rPr>
              <w:t xml:space="preserve">align </w:t>
            </w:r>
            <w:r w:rsidR="002154DD">
              <w:rPr>
                <w:noProof/>
              </w:rPr>
              <w:t>within the CT scope.</w:t>
            </w:r>
          </w:p>
          <w:p w14:paraId="365F07BD" w14:textId="792C4865" w:rsidR="00923329" w:rsidRDefault="00923329" w:rsidP="00823D2B">
            <w:pPr>
              <w:pStyle w:val="CRCoverPage"/>
              <w:spacing w:after="0"/>
              <w:ind w:left="100"/>
              <w:rPr>
                <w:noProof/>
              </w:rPr>
            </w:pPr>
          </w:p>
          <w:p w14:paraId="32E2474C" w14:textId="6A2E9C26" w:rsidR="00923329" w:rsidRDefault="00923329" w:rsidP="00823D2B">
            <w:pPr>
              <w:pStyle w:val="CRCoverPage"/>
              <w:spacing w:after="0"/>
              <w:ind w:left="100"/>
              <w:rPr>
                <w:noProof/>
              </w:rPr>
            </w:pPr>
            <w:r>
              <w:rPr>
                <w:noProof/>
              </w:rPr>
              <w:t>See below the requirements in 23.247</w:t>
            </w:r>
            <w:r w:rsidR="00FD7489">
              <w:rPr>
                <w:noProof/>
              </w:rPr>
              <w:t>:</w:t>
            </w:r>
          </w:p>
          <w:p w14:paraId="19295CD0" w14:textId="20E8D81F" w:rsidR="00FD7489" w:rsidRDefault="00FD7489" w:rsidP="00823D2B">
            <w:pPr>
              <w:pStyle w:val="CRCoverPage"/>
              <w:spacing w:after="0"/>
              <w:ind w:left="100"/>
              <w:rPr>
                <w:noProof/>
              </w:rPr>
            </w:pPr>
          </w:p>
          <w:p w14:paraId="1FB7CEF1" w14:textId="621B0772" w:rsidR="00FD7489" w:rsidRDefault="00FD7489" w:rsidP="00823D2B">
            <w:pPr>
              <w:pStyle w:val="CRCoverPage"/>
              <w:spacing w:after="0"/>
              <w:ind w:left="100"/>
              <w:rPr>
                <w:noProof/>
              </w:rPr>
            </w:pPr>
            <w:r>
              <w:rPr>
                <w:noProof/>
              </w:rPr>
              <w:t xml:space="preserve">In clause </w:t>
            </w:r>
            <w:r w:rsidR="00D61EC6">
              <w:rPr>
                <w:noProof/>
              </w:rPr>
              <w:t>6.x:</w:t>
            </w:r>
          </w:p>
          <w:p w14:paraId="5E0524EE" w14:textId="77777777" w:rsidR="00923329" w:rsidRDefault="00923329" w:rsidP="00823D2B">
            <w:pPr>
              <w:pStyle w:val="CRCoverPage"/>
              <w:spacing w:after="0"/>
              <w:ind w:left="100"/>
              <w:rPr>
                <w:noProof/>
              </w:rPr>
            </w:pPr>
          </w:p>
          <w:p w14:paraId="22A3C3D5" w14:textId="468860D0" w:rsidR="00DF41C1" w:rsidRDefault="00FD7489" w:rsidP="00823D2B">
            <w:pPr>
              <w:pStyle w:val="CRCoverPage"/>
              <w:spacing w:after="0"/>
              <w:ind w:left="100"/>
              <w:rPr>
                <w:i/>
                <w:iCs/>
              </w:rPr>
            </w:pPr>
            <w:r w:rsidRPr="0010512D">
              <w:rPr>
                <w:i/>
                <w:iCs/>
              </w:rPr>
              <w:t xml:space="preserve">MBS assistance information for the MBS session, the MBS assistance information for the MBS session is an optional parameter and associated with one MBS session, which consists of an indication that </w:t>
            </w:r>
            <w:r w:rsidRPr="0010512D">
              <w:rPr>
                <w:i/>
                <w:iCs/>
                <w:lang w:val="en-US"/>
              </w:rPr>
              <w:t>the UE is preferred to be kept in connected when the related MBS session that the UE joined is active</w:t>
            </w:r>
            <w:r w:rsidRPr="0010512D">
              <w:rPr>
                <w:i/>
                <w:iCs/>
              </w:rPr>
              <w:t>.</w:t>
            </w:r>
          </w:p>
          <w:p w14:paraId="78F6EC11" w14:textId="13F474B1" w:rsidR="00A24F05" w:rsidRDefault="00A24F05" w:rsidP="00823D2B">
            <w:pPr>
              <w:pStyle w:val="CRCoverPage"/>
              <w:spacing w:after="0"/>
              <w:ind w:left="100"/>
              <w:rPr>
                <w:i/>
                <w:iCs/>
              </w:rPr>
            </w:pPr>
            <w:r>
              <w:rPr>
                <w:i/>
                <w:iCs/>
              </w:rPr>
              <w:t>...</w:t>
            </w:r>
          </w:p>
          <w:p w14:paraId="242D795A" w14:textId="5DAAFB62" w:rsidR="00A24F05" w:rsidRPr="00F1307B" w:rsidRDefault="00A24F05" w:rsidP="00823D2B">
            <w:pPr>
              <w:pStyle w:val="CRCoverPage"/>
              <w:spacing w:after="0"/>
              <w:ind w:left="100"/>
              <w:rPr>
                <w:i/>
                <w:iCs/>
                <w:noProof/>
              </w:rPr>
            </w:pPr>
            <w:r w:rsidRPr="0010512D">
              <w:rPr>
                <w:i/>
                <w:iCs/>
              </w:rPr>
              <w:t>The SMF gets from the UDM the "MBS assistance information", which is provisioned by the AF via the NEF to the UDM as part of the MBS subscription data and includes all the MBS session ID(s), where the UE is preferred to be kept connected when the related MBS session</w:t>
            </w:r>
            <w:r w:rsidRPr="0010512D">
              <w:rPr>
                <w:i/>
                <w:iCs/>
                <w:lang w:val="en-US"/>
              </w:rPr>
              <w:t xml:space="preserve"> that the UE joined is active</w:t>
            </w:r>
            <w:r>
              <w:rPr>
                <w:i/>
                <w:iCs/>
                <w:lang w:val="en-US"/>
              </w:rPr>
              <w:t>.</w:t>
            </w:r>
          </w:p>
          <w:p w14:paraId="70B5217C" w14:textId="77777777" w:rsidR="0098443A" w:rsidRDefault="0098443A" w:rsidP="0098443A">
            <w:pPr>
              <w:pStyle w:val="TH"/>
              <w:rPr>
                <w:lang w:eastAsia="zh-CN"/>
              </w:rPr>
            </w:pPr>
            <w:r>
              <w:rPr>
                <w:rFonts w:eastAsia="Malgun Gothic"/>
              </w:rPr>
              <w:t>Table 6.4.2-1: MBS subscription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6"/>
              <w:gridCol w:w="1424"/>
              <w:gridCol w:w="3912"/>
            </w:tblGrid>
            <w:tr w:rsidR="0098443A" w14:paraId="0201092B" w14:textId="77777777" w:rsidTr="00F1307B">
              <w:trPr>
                <w:cantSplit/>
                <w:tblHeader/>
                <w:jc w:val="center"/>
              </w:trPr>
              <w:tc>
                <w:tcPr>
                  <w:tcW w:w="1516" w:type="dxa"/>
                  <w:tcBorders>
                    <w:top w:val="single" w:sz="4" w:space="0" w:color="auto"/>
                    <w:left w:val="single" w:sz="4" w:space="0" w:color="auto"/>
                    <w:bottom w:val="single" w:sz="4" w:space="0" w:color="auto"/>
                    <w:right w:val="single" w:sz="4" w:space="0" w:color="auto"/>
                  </w:tcBorders>
                  <w:hideMark/>
                </w:tcPr>
                <w:p w14:paraId="6FD2898E" w14:textId="77777777" w:rsidR="0098443A" w:rsidRDefault="0098443A" w:rsidP="0098443A">
                  <w:pPr>
                    <w:pStyle w:val="TAH"/>
                  </w:pPr>
                  <w:r>
                    <w:t>Subscription data type</w:t>
                  </w:r>
                </w:p>
              </w:tc>
              <w:tc>
                <w:tcPr>
                  <w:tcW w:w="1424" w:type="dxa"/>
                  <w:tcBorders>
                    <w:top w:val="single" w:sz="4" w:space="0" w:color="auto"/>
                    <w:left w:val="single" w:sz="4" w:space="0" w:color="auto"/>
                    <w:bottom w:val="single" w:sz="4" w:space="0" w:color="auto"/>
                    <w:right w:val="single" w:sz="4" w:space="0" w:color="auto"/>
                  </w:tcBorders>
                  <w:hideMark/>
                </w:tcPr>
                <w:p w14:paraId="7AF401FF" w14:textId="77777777" w:rsidR="0098443A" w:rsidRDefault="0098443A" w:rsidP="0098443A">
                  <w:pPr>
                    <w:pStyle w:val="TAH"/>
                  </w:pPr>
                  <w:r>
                    <w:t>Field</w:t>
                  </w:r>
                </w:p>
              </w:tc>
              <w:tc>
                <w:tcPr>
                  <w:tcW w:w="3912" w:type="dxa"/>
                  <w:tcBorders>
                    <w:top w:val="single" w:sz="4" w:space="0" w:color="auto"/>
                    <w:left w:val="single" w:sz="4" w:space="0" w:color="auto"/>
                    <w:bottom w:val="single" w:sz="4" w:space="0" w:color="auto"/>
                    <w:right w:val="single" w:sz="4" w:space="0" w:color="auto"/>
                  </w:tcBorders>
                  <w:hideMark/>
                </w:tcPr>
                <w:p w14:paraId="7DFD85C0" w14:textId="77777777" w:rsidR="0098443A" w:rsidRDefault="0098443A" w:rsidP="0098443A">
                  <w:pPr>
                    <w:pStyle w:val="TAH"/>
                  </w:pPr>
                  <w:r>
                    <w:t>Description</w:t>
                  </w:r>
                </w:p>
              </w:tc>
            </w:tr>
            <w:tr w:rsidR="0098443A" w14:paraId="2F1B1461" w14:textId="77777777" w:rsidTr="00F1307B">
              <w:trPr>
                <w:cantSplit/>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CC9782E" w14:textId="77777777" w:rsidR="0098443A" w:rsidRDefault="0098443A" w:rsidP="0098443A">
                  <w:pPr>
                    <w:pStyle w:val="TAL"/>
                    <w:jc w:val="center"/>
                    <w:rPr>
                      <w:lang w:eastAsia="zh-CN"/>
                    </w:rPr>
                  </w:pPr>
                  <w:r>
                    <w:rPr>
                      <w:lang w:eastAsia="zh-CN"/>
                    </w:rPr>
                    <w:t>MBS subscription data</w:t>
                  </w:r>
                </w:p>
              </w:tc>
              <w:tc>
                <w:tcPr>
                  <w:tcW w:w="1424" w:type="dxa"/>
                  <w:tcBorders>
                    <w:top w:val="single" w:sz="4" w:space="0" w:color="auto"/>
                    <w:left w:val="single" w:sz="4" w:space="0" w:color="auto"/>
                    <w:bottom w:val="single" w:sz="4" w:space="0" w:color="auto"/>
                    <w:right w:val="single" w:sz="4" w:space="0" w:color="auto"/>
                  </w:tcBorders>
                  <w:hideMark/>
                </w:tcPr>
                <w:p w14:paraId="58147A71" w14:textId="77777777" w:rsidR="0098443A" w:rsidRDefault="0098443A" w:rsidP="0098443A">
                  <w:pPr>
                    <w:pStyle w:val="TAL"/>
                    <w:rPr>
                      <w:rFonts w:eastAsia="Malgun Gothic"/>
                    </w:rPr>
                  </w:pPr>
                  <w:r>
                    <w:rPr>
                      <w:rFonts w:eastAsia="Malgun Gothic"/>
                    </w:rPr>
                    <w:t xml:space="preserve">MBS </w:t>
                  </w:r>
                  <w:r>
                    <w:rPr>
                      <w:lang w:eastAsia="zh-CN"/>
                    </w:rPr>
                    <w:t>allowed</w:t>
                  </w:r>
                </w:p>
              </w:tc>
              <w:tc>
                <w:tcPr>
                  <w:tcW w:w="3912" w:type="dxa"/>
                  <w:tcBorders>
                    <w:top w:val="single" w:sz="4" w:space="0" w:color="auto"/>
                    <w:left w:val="single" w:sz="4" w:space="0" w:color="auto"/>
                    <w:bottom w:val="single" w:sz="4" w:space="0" w:color="auto"/>
                    <w:right w:val="single" w:sz="4" w:space="0" w:color="auto"/>
                  </w:tcBorders>
                  <w:hideMark/>
                </w:tcPr>
                <w:p w14:paraId="24AA2A07" w14:textId="77777777" w:rsidR="0098443A" w:rsidRDefault="0098443A" w:rsidP="0098443A">
                  <w:pPr>
                    <w:pStyle w:val="TAL"/>
                    <w:rPr>
                      <w:rFonts w:eastAsiaTheme="minorEastAsia"/>
                    </w:rPr>
                  </w:pPr>
                  <w:r>
                    <w:rPr>
                      <w:lang w:eastAsia="zh-CN"/>
                    </w:rPr>
                    <w:t>Indicates whether the UE is authorized to use the multicast MBS service.</w:t>
                  </w:r>
                </w:p>
              </w:tc>
            </w:tr>
            <w:tr w:rsidR="0098443A" w14:paraId="063F1530" w14:textId="77777777" w:rsidTr="00F1307B">
              <w:trPr>
                <w:cantSplit/>
                <w:jc w:val="center"/>
              </w:trPr>
              <w:tc>
                <w:tcPr>
                  <w:tcW w:w="1516" w:type="dxa"/>
                  <w:vMerge/>
                  <w:tcBorders>
                    <w:top w:val="single" w:sz="4" w:space="0" w:color="auto"/>
                    <w:left w:val="single" w:sz="4" w:space="0" w:color="auto"/>
                    <w:bottom w:val="single" w:sz="4" w:space="0" w:color="auto"/>
                    <w:right w:val="single" w:sz="4" w:space="0" w:color="auto"/>
                  </w:tcBorders>
                  <w:vAlign w:val="center"/>
                  <w:hideMark/>
                </w:tcPr>
                <w:p w14:paraId="3CE98BCE" w14:textId="77777777" w:rsidR="0098443A" w:rsidRDefault="0098443A" w:rsidP="0098443A">
                  <w:pPr>
                    <w:spacing w:after="0"/>
                    <w:rPr>
                      <w:rFonts w:ascii="Arial" w:hAnsi="Arial"/>
                      <w:sz w:val="18"/>
                      <w:lang w:eastAsia="zh-CN"/>
                    </w:rPr>
                  </w:pPr>
                </w:p>
              </w:tc>
              <w:tc>
                <w:tcPr>
                  <w:tcW w:w="1424" w:type="dxa"/>
                  <w:tcBorders>
                    <w:top w:val="single" w:sz="4" w:space="0" w:color="auto"/>
                    <w:left w:val="single" w:sz="4" w:space="0" w:color="auto"/>
                    <w:bottom w:val="single" w:sz="4" w:space="0" w:color="auto"/>
                    <w:right w:val="single" w:sz="4" w:space="0" w:color="auto"/>
                  </w:tcBorders>
                  <w:hideMark/>
                </w:tcPr>
                <w:p w14:paraId="66A52B03" w14:textId="77777777" w:rsidR="0098443A" w:rsidRDefault="0098443A" w:rsidP="0098443A">
                  <w:pPr>
                    <w:pStyle w:val="TAL"/>
                    <w:rPr>
                      <w:rFonts w:eastAsia="Malgun Gothic"/>
                    </w:rPr>
                  </w:pPr>
                  <w:r>
                    <w:rPr>
                      <w:rFonts w:eastAsia="Malgun Gothic"/>
                    </w:rPr>
                    <w:t>Allowed MBS Session I</w:t>
                  </w:r>
                  <w:r>
                    <w:rPr>
                      <w:lang w:eastAsia="zh-CN"/>
                    </w:rPr>
                    <w:t>D(s)</w:t>
                  </w:r>
                </w:p>
              </w:tc>
              <w:tc>
                <w:tcPr>
                  <w:tcW w:w="3912" w:type="dxa"/>
                  <w:tcBorders>
                    <w:top w:val="single" w:sz="4" w:space="0" w:color="auto"/>
                    <w:left w:val="single" w:sz="4" w:space="0" w:color="auto"/>
                    <w:bottom w:val="single" w:sz="4" w:space="0" w:color="auto"/>
                    <w:right w:val="single" w:sz="4" w:space="0" w:color="auto"/>
                  </w:tcBorders>
                  <w:hideMark/>
                </w:tcPr>
                <w:p w14:paraId="696FEF60" w14:textId="77777777" w:rsidR="0098443A" w:rsidRDefault="0098443A" w:rsidP="0098443A">
                  <w:pPr>
                    <w:pStyle w:val="TAL"/>
                    <w:rPr>
                      <w:rFonts w:eastAsia="Malgun Gothic"/>
                    </w:rPr>
                  </w:pPr>
                  <w:r>
                    <w:t xml:space="preserve">Identifies </w:t>
                  </w:r>
                  <w:r>
                    <w:rPr>
                      <w:lang w:eastAsia="zh-CN"/>
                    </w:rPr>
                    <w:t>the MBS Session(s) that the UE are allowed to join.</w:t>
                  </w:r>
                </w:p>
              </w:tc>
            </w:tr>
            <w:tr w:rsidR="0098443A" w14:paraId="77602E09" w14:textId="77777777" w:rsidTr="00F1307B">
              <w:trPr>
                <w:cantSplit/>
                <w:jc w:val="center"/>
              </w:trPr>
              <w:tc>
                <w:tcPr>
                  <w:tcW w:w="1516" w:type="dxa"/>
                  <w:vMerge/>
                  <w:tcBorders>
                    <w:top w:val="single" w:sz="4" w:space="0" w:color="auto"/>
                    <w:left w:val="single" w:sz="4" w:space="0" w:color="auto"/>
                    <w:bottom w:val="single" w:sz="4" w:space="0" w:color="auto"/>
                    <w:right w:val="single" w:sz="4" w:space="0" w:color="auto"/>
                  </w:tcBorders>
                  <w:vAlign w:val="center"/>
                  <w:hideMark/>
                </w:tcPr>
                <w:p w14:paraId="3D1C87B6" w14:textId="77777777" w:rsidR="0098443A" w:rsidRDefault="0098443A" w:rsidP="0098443A">
                  <w:pPr>
                    <w:spacing w:after="0"/>
                    <w:rPr>
                      <w:rFonts w:ascii="Arial" w:hAnsi="Arial"/>
                      <w:sz w:val="18"/>
                      <w:lang w:eastAsia="zh-CN"/>
                    </w:rPr>
                  </w:pPr>
                </w:p>
              </w:tc>
              <w:tc>
                <w:tcPr>
                  <w:tcW w:w="1424" w:type="dxa"/>
                  <w:tcBorders>
                    <w:top w:val="single" w:sz="4" w:space="0" w:color="auto"/>
                    <w:left w:val="single" w:sz="4" w:space="0" w:color="auto"/>
                    <w:bottom w:val="single" w:sz="4" w:space="0" w:color="auto"/>
                    <w:right w:val="single" w:sz="4" w:space="0" w:color="auto"/>
                  </w:tcBorders>
                  <w:hideMark/>
                </w:tcPr>
                <w:p w14:paraId="0A8F3094" w14:textId="77777777" w:rsidR="0098443A" w:rsidRDefault="0098443A" w:rsidP="0098443A">
                  <w:pPr>
                    <w:pStyle w:val="TAL"/>
                    <w:rPr>
                      <w:rFonts w:eastAsia="Malgun Gothic"/>
                    </w:rPr>
                  </w:pPr>
                  <w:r>
                    <w:rPr>
                      <w:rFonts w:eastAsia="Malgun Gothic"/>
                    </w:rPr>
                    <w:t>MBS assistance information</w:t>
                  </w:r>
                </w:p>
              </w:tc>
              <w:tc>
                <w:tcPr>
                  <w:tcW w:w="3912" w:type="dxa"/>
                  <w:tcBorders>
                    <w:top w:val="single" w:sz="4" w:space="0" w:color="auto"/>
                    <w:left w:val="single" w:sz="4" w:space="0" w:color="auto"/>
                    <w:bottom w:val="single" w:sz="4" w:space="0" w:color="auto"/>
                    <w:right w:val="single" w:sz="4" w:space="0" w:color="auto"/>
                  </w:tcBorders>
                  <w:hideMark/>
                </w:tcPr>
                <w:p w14:paraId="324760FA" w14:textId="77777777" w:rsidR="0098443A" w:rsidRDefault="0098443A" w:rsidP="0098443A">
                  <w:pPr>
                    <w:pStyle w:val="TAL"/>
                    <w:rPr>
                      <w:rFonts w:eastAsiaTheme="minorEastAsia"/>
                    </w:rPr>
                  </w:pPr>
                  <w:r w:rsidRPr="00F1307B">
                    <w:rPr>
                      <w:highlight w:val="cyan"/>
                      <w:lang w:val="en-US"/>
                    </w:rPr>
                    <w:t>Indicates that the UE is preferred to be kept connected when the related MBS session the UE joined is active</w:t>
                  </w:r>
                  <w:r>
                    <w:rPr>
                      <w:rFonts w:eastAsia="Malgun Gothic"/>
                    </w:rPr>
                    <w:t>, which contains the related MBS Session ID(s)</w:t>
                  </w:r>
                </w:p>
              </w:tc>
            </w:tr>
          </w:tbl>
          <w:p w14:paraId="5650EC35" w14:textId="5DDA816B" w:rsidR="00DF41C1" w:rsidRPr="00F1307B" w:rsidRDefault="00DF41C1" w:rsidP="00823D2B">
            <w:pPr>
              <w:pStyle w:val="CRCoverPage"/>
              <w:spacing w:after="0"/>
              <w:ind w:left="100"/>
              <w:rPr>
                <w:noProof/>
                <w:lang w:val="en-SE"/>
              </w:rPr>
            </w:pPr>
          </w:p>
        </w:tc>
      </w:tr>
      <w:tr w:rsidR="0066336B" w14:paraId="787493BF" w14:textId="77777777" w:rsidTr="0010512D">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10512D">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79774EC1" w14:textId="3CC5A568" w:rsidR="007F2DB9" w:rsidRDefault="002154DD" w:rsidP="00823D2B">
            <w:pPr>
              <w:pStyle w:val="CRCoverPage"/>
              <w:spacing w:after="0"/>
              <w:ind w:left="100"/>
            </w:pPr>
            <w:r>
              <w:t xml:space="preserve">Add a new data type </w:t>
            </w:r>
            <w:proofErr w:type="spellStart"/>
            <w:r>
              <w:t>MbsAssisInfo</w:t>
            </w:r>
            <w:proofErr w:type="spellEnd"/>
          </w:p>
        </w:tc>
      </w:tr>
      <w:tr w:rsidR="0066336B" w14:paraId="4B4FBB20" w14:textId="77777777" w:rsidTr="0010512D">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10512D">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03D49FD" w:rsidR="0066336B" w:rsidRDefault="00EB716E" w:rsidP="0009260F">
            <w:pPr>
              <w:pStyle w:val="CRCoverPage"/>
              <w:spacing w:after="0"/>
              <w:ind w:left="100"/>
              <w:rPr>
                <w:noProof/>
              </w:rPr>
            </w:pPr>
            <w:r>
              <w:rPr>
                <w:noProof/>
              </w:rPr>
              <w:t xml:space="preserve">Data type </w:t>
            </w:r>
            <w:r w:rsidR="002154DD">
              <w:rPr>
                <w:noProof/>
              </w:rPr>
              <w:t xml:space="preserve">is missing and prevent the </w:t>
            </w:r>
            <w:r w:rsidR="005738C6">
              <w:rPr>
                <w:noProof/>
              </w:rPr>
              <w:t>further TS implementation</w:t>
            </w:r>
          </w:p>
        </w:tc>
      </w:tr>
      <w:tr w:rsidR="0066336B" w14:paraId="028FA7A2" w14:textId="77777777" w:rsidTr="0010512D">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10512D">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02C160B" w:rsidR="0066336B" w:rsidRDefault="002D316E">
            <w:pPr>
              <w:pStyle w:val="CRCoverPage"/>
              <w:spacing w:after="0"/>
              <w:ind w:left="100"/>
              <w:rPr>
                <w:noProof/>
              </w:rPr>
            </w:pPr>
            <w:r>
              <w:rPr>
                <w:noProof/>
              </w:rPr>
              <w:t>5.9.4.</w:t>
            </w:r>
            <w:r w:rsidR="005738C6">
              <w:rPr>
                <w:noProof/>
              </w:rPr>
              <w:t>x(new)</w:t>
            </w:r>
            <w:r>
              <w:rPr>
                <w:noProof/>
              </w:rPr>
              <w:t>, A2</w:t>
            </w:r>
          </w:p>
        </w:tc>
      </w:tr>
      <w:tr w:rsidR="0066336B" w14:paraId="3B945683" w14:textId="77777777" w:rsidTr="0010512D">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10512D">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10512D">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062E6B5E"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C3EF449" w:rsidR="0066336B" w:rsidRDefault="002A4A1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D34BB48" w:rsidR="0066336B" w:rsidRDefault="002A4A1F">
            <w:pPr>
              <w:pStyle w:val="CRCoverPage"/>
              <w:spacing w:after="0"/>
              <w:ind w:left="99"/>
              <w:rPr>
                <w:noProof/>
              </w:rPr>
            </w:pPr>
            <w:r>
              <w:rPr>
                <w:noProof/>
              </w:rPr>
              <w:t>TS/TR ... CR ...</w:t>
            </w:r>
          </w:p>
        </w:tc>
      </w:tr>
      <w:tr w:rsidR="0066336B" w14:paraId="32E6CBF9" w14:textId="77777777" w:rsidTr="0010512D">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10512D">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10512D">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10512D">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10CEDDF" w:rsidR="00375967" w:rsidRDefault="008F391A" w:rsidP="00F322F5">
            <w:pPr>
              <w:pStyle w:val="CRCoverPage"/>
              <w:spacing w:after="0"/>
              <w:ind w:left="100"/>
              <w:rPr>
                <w:noProof/>
              </w:rPr>
            </w:pPr>
            <w:r>
              <w:rPr>
                <w:lang w:val="en-US"/>
              </w:rPr>
              <w:t xml:space="preserve">This CR introduces backward compatible </w:t>
            </w:r>
            <w:r w:rsidR="0010512D">
              <w:rPr>
                <w:lang w:val="en-US"/>
              </w:rPr>
              <w:t xml:space="preserve">feature </w:t>
            </w:r>
            <w:r>
              <w:rPr>
                <w:lang w:val="en-US"/>
              </w:rPr>
              <w:t xml:space="preserve">to the OpenAPI file </w:t>
            </w:r>
            <w:r w:rsidR="002B37AD">
              <w:rPr>
                <w:lang w:val="en-US"/>
              </w:rPr>
              <w:t>Data related to Common Data Types</w:t>
            </w:r>
          </w:p>
        </w:tc>
      </w:tr>
      <w:tr w:rsidR="0066336B" w14:paraId="5439D27F" w14:textId="77777777" w:rsidTr="0010512D">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10512D">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7777777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1C425B06" w14:textId="58C06BCC" w:rsidR="00465F04" w:rsidRPr="00B3056F" w:rsidRDefault="00465F04" w:rsidP="00465F04">
      <w:pPr>
        <w:pStyle w:val="Heading5"/>
        <w:rPr>
          <w:ins w:id="1" w:author="Meifang Zhu" w:date="2023-01-23T15:25:00Z"/>
        </w:rPr>
      </w:pPr>
      <w:ins w:id="2" w:author="Meifang Zhu" w:date="2023-01-23T15:25:00Z">
        <w:r>
          <w:t>5</w:t>
        </w:r>
        <w:r w:rsidRPr="00B3056F">
          <w:t>.</w:t>
        </w:r>
        <w:r>
          <w:t>9</w:t>
        </w:r>
        <w:r w:rsidRPr="00B3056F">
          <w:t>.</w:t>
        </w:r>
        <w:r>
          <w:t>4</w:t>
        </w:r>
        <w:r w:rsidRPr="00B3056F">
          <w:t>.</w:t>
        </w:r>
        <w:r>
          <w:t>x</w:t>
        </w:r>
        <w:r w:rsidRPr="00B3056F">
          <w:tab/>
          <w:t xml:space="preserve">Type: </w:t>
        </w:r>
        <w:proofErr w:type="spellStart"/>
        <w:r>
          <w:t>MbsAssis</w:t>
        </w:r>
      </w:ins>
      <w:ins w:id="3" w:author="Frank, 2023-02 V2" w:date="2023-03-01T21:51:00Z">
        <w:r w:rsidR="00F94571">
          <w:t>tance</w:t>
        </w:r>
      </w:ins>
      <w:ins w:id="4" w:author="Meifang Zhu" w:date="2023-01-23T15:25:00Z">
        <w:r>
          <w:t>Info</w:t>
        </w:r>
        <w:proofErr w:type="spellEnd"/>
      </w:ins>
    </w:p>
    <w:p w14:paraId="38AAC50E" w14:textId="203BFB27" w:rsidR="00465F04" w:rsidRPr="00B3056F" w:rsidRDefault="00465F04" w:rsidP="00465F04">
      <w:pPr>
        <w:pStyle w:val="TH"/>
        <w:rPr>
          <w:ins w:id="5" w:author="Meifang Zhu" w:date="2023-01-23T15:25:00Z"/>
        </w:rPr>
      </w:pPr>
      <w:ins w:id="6" w:author="Meifang Zhu" w:date="2023-01-23T15:25:00Z">
        <w:r w:rsidRPr="00B3056F">
          <w:rPr>
            <w:noProof/>
          </w:rPr>
          <w:t>Table </w:t>
        </w:r>
      </w:ins>
      <w:ins w:id="7" w:author="Frank, 2023-02 V2" w:date="2023-03-02T13:43:00Z">
        <w:r w:rsidR="00D4160E">
          <w:rPr>
            <w:noProof/>
          </w:rPr>
          <w:t>5.9.4.x</w:t>
        </w:r>
      </w:ins>
      <w:ins w:id="8" w:author="Meifang Zhu" w:date="2023-01-23T15:25:00Z">
        <w:r w:rsidRPr="00B3056F">
          <w:t xml:space="preserve">-1: </w:t>
        </w:r>
        <w:r w:rsidRPr="00B3056F">
          <w:rPr>
            <w:noProof/>
          </w:rPr>
          <w:t xml:space="preserve">Definition of type </w:t>
        </w:r>
        <w:r>
          <w:rPr>
            <w:noProof/>
          </w:rPr>
          <w:t>MbsAssis</w:t>
        </w:r>
      </w:ins>
      <w:ins w:id="9" w:author="Frank, 2023-02 V2" w:date="2023-03-01T21:51:00Z">
        <w:r w:rsidR="00F94571">
          <w:rPr>
            <w:noProof/>
          </w:rPr>
          <w:t>tance</w:t>
        </w:r>
      </w:ins>
      <w:ins w:id="10" w:author="Meifang Zhu" w:date="2023-01-23T15:25:00Z">
        <w:r>
          <w:rPr>
            <w:noProof/>
          </w:rPr>
          <w:t>Info</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465F04" w:rsidRPr="00B3056F" w14:paraId="14867B32" w14:textId="77777777" w:rsidTr="00812898">
        <w:trPr>
          <w:jc w:val="center"/>
          <w:ins w:id="11" w:author="Meifang Zhu" w:date="2023-01-23T15:25: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A5675B1" w14:textId="77777777" w:rsidR="00465F04" w:rsidRPr="00B3056F" w:rsidRDefault="00465F04" w:rsidP="00812898">
            <w:pPr>
              <w:pStyle w:val="TAH"/>
              <w:rPr>
                <w:ins w:id="12" w:author="Meifang Zhu" w:date="2023-01-23T15:25:00Z"/>
              </w:rPr>
            </w:pPr>
            <w:ins w:id="13" w:author="Meifang Zhu" w:date="2023-01-23T15:25:00Z">
              <w:r w:rsidRPr="00B3056F">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EDC558" w14:textId="77777777" w:rsidR="00465F04" w:rsidRPr="00B3056F" w:rsidRDefault="00465F04" w:rsidP="00812898">
            <w:pPr>
              <w:pStyle w:val="TAH"/>
              <w:rPr>
                <w:ins w:id="14" w:author="Meifang Zhu" w:date="2023-01-23T15:25:00Z"/>
              </w:rPr>
            </w:pPr>
            <w:ins w:id="15" w:author="Meifang Zhu" w:date="2023-01-23T15:25:00Z">
              <w:r w:rsidRPr="00B3056F">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9B883BC" w14:textId="77777777" w:rsidR="00465F04" w:rsidRPr="00B3056F" w:rsidRDefault="00465F04" w:rsidP="00812898">
            <w:pPr>
              <w:pStyle w:val="TAH"/>
              <w:rPr>
                <w:ins w:id="16" w:author="Meifang Zhu" w:date="2023-01-23T15:25:00Z"/>
              </w:rPr>
            </w:pPr>
            <w:ins w:id="17" w:author="Meifang Zhu" w:date="2023-01-23T15:25:00Z">
              <w:r w:rsidRPr="00B3056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A270B5" w14:textId="77777777" w:rsidR="00465F04" w:rsidRPr="00B3056F" w:rsidRDefault="00465F04" w:rsidP="00812898">
            <w:pPr>
              <w:pStyle w:val="TAH"/>
              <w:jc w:val="left"/>
              <w:rPr>
                <w:ins w:id="18" w:author="Meifang Zhu" w:date="2023-01-23T15:25:00Z"/>
              </w:rPr>
            </w:pPr>
            <w:ins w:id="19" w:author="Meifang Zhu" w:date="2023-01-23T15:25:00Z">
              <w:r w:rsidRPr="00B3056F">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20CA8614" w14:textId="77777777" w:rsidR="00465F04" w:rsidRPr="00B3056F" w:rsidRDefault="00465F04" w:rsidP="00812898">
            <w:pPr>
              <w:pStyle w:val="TAH"/>
              <w:rPr>
                <w:ins w:id="20" w:author="Meifang Zhu" w:date="2023-01-23T15:25:00Z"/>
                <w:rFonts w:cs="Arial"/>
                <w:szCs w:val="18"/>
              </w:rPr>
            </w:pPr>
            <w:ins w:id="21" w:author="Meifang Zhu" w:date="2023-01-23T15:25:00Z">
              <w:r w:rsidRPr="00B3056F">
                <w:rPr>
                  <w:rFonts w:cs="Arial"/>
                  <w:szCs w:val="18"/>
                </w:rPr>
                <w:t>Description</w:t>
              </w:r>
            </w:ins>
          </w:p>
        </w:tc>
      </w:tr>
      <w:tr w:rsidR="00465F04" w:rsidRPr="00B3056F" w14:paraId="3DDFD153" w14:textId="77777777" w:rsidTr="00812898">
        <w:trPr>
          <w:jc w:val="center"/>
          <w:ins w:id="22" w:author="Meifang Zhu" w:date="2023-01-23T15:25:00Z"/>
        </w:trPr>
        <w:tc>
          <w:tcPr>
            <w:tcW w:w="1838" w:type="dxa"/>
            <w:tcBorders>
              <w:top w:val="single" w:sz="4" w:space="0" w:color="auto"/>
              <w:left w:val="single" w:sz="4" w:space="0" w:color="auto"/>
              <w:bottom w:val="single" w:sz="4" w:space="0" w:color="auto"/>
              <w:right w:val="single" w:sz="4" w:space="0" w:color="auto"/>
            </w:tcBorders>
          </w:tcPr>
          <w:p w14:paraId="0630DD0C" w14:textId="77777777" w:rsidR="00465F04" w:rsidRDefault="00465F04" w:rsidP="00812898">
            <w:pPr>
              <w:pStyle w:val="TAL"/>
              <w:rPr>
                <w:ins w:id="23" w:author="Meifang Zhu" w:date="2023-01-23T15:25:00Z"/>
                <w:lang w:val="es-ES" w:eastAsia="zh-CN"/>
              </w:rPr>
            </w:pPr>
            <w:proofErr w:type="spellStart"/>
            <w:ins w:id="24" w:author="Meifang Zhu" w:date="2023-01-23T15:25:00Z">
              <w:r>
                <w:rPr>
                  <w:lang w:eastAsia="zh-CN"/>
                </w:rPr>
                <w:t>mbsSessionIdList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B9CCB76" w14:textId="77777777" w:rsidR="00465F04" w:rsidRDefault="00465F04" w:rsidP="00812898">
            <w:pPr>
              <w:pStyle w:val="TAL"/>
              <w:rPr>
                <w:ins w:id="25" w:author="Meifang Zhu" w:date="2023-01-23T15:25:00Z"/>
              </w:rPr>
            </w:pPr>
            <w:ins w:id="26" w:author="Meifang Zhu" w:date="2023-01-23T15:25:00Z">
              <w:r>
                <w:t>array(</w:t>
              </w:r>
              <w:proofErr w:type="spellStart"/>
              <w:r>
                <w:t>MbsSessionId</w:t>
              </w:r>
              <w:proofErr w:type="spellEnd"/>
              <w:r>
                <w:t>)</w:t>
              </w:r>
            </w:ins>
          </w:p>
        </w:tc>
        <w:tc>
          <w:tcPr>
            <w:tcW w:w="567" w:type="dxa"/>
            <w:tcBorders>
              <w:top w:val="single" w:sz="4" w:space="0" w:color="auto"/>
              <w:left w:val="single" w:sz="4" w:space="0" w:color="auto"/>
              <w:bottom w:val="single" w:sz="4" w:space="0" w:color="auto"/>
              <w:right w:val="single" w:sz="4" w:space="0" w:color="auto"/>
            </w:tcBorders>
          </w:tcPr>
          <w:p w14:paraId="693626E3" w14:textId="77777777" w:rsidR="00465F04" w:rsidRDefault="00465F04" w:rsidP="00812898">
            <w:pPr>
              <w:pStyle w:val="TAC"/>
              <w:rPr>
                <w:ins w:id="27" w:author="Meifang Zhu" w:date="2023-01-23T15:25:00Z"/>
                <w:lang w:eastAsia="zh-CN"/>
              </w:rPr>
            </w:pPr>
            <w:ins w:id="28" w:author="Meifang Zhu" w:date="2023-01-23T15:25: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D7EB512" w14:textId="77777777" w:rsidR="00465F04" w:rsidRDefault="00465F04" w:rsidP="00812898">
            <w:pPr>
              <w:pStyle w:val="TAL"/>
              <w:rPr>
                <w:ins w:id="29" w:author="Meifang Zhu" w:date="2023-01-23T15:25:00Z"/>
              </w:rPr>
            </w:pPr>
            <w:ins w:id="30" w:author="Meifang Zhu" w:date="2023-01-23T15:25:00Z">
              <w:r>
                <w:t>1..N</w:t>
              </w:r>
            </w:ins>
          </w:p>
        </w:tc>
        <w:tc>
          <w:tcPr>
            <w:tcW w:w="4399" w:type="dxa"/>
            <w:tcBorders>
              <w:top w:val="single" w:sz="4" w:space="0" w:color="auto"/>
              <w:left w:val="single" w:sz="4" w:space="0" w:color="auto"/>
              <w:bottom w:val="single" w:sz="4" w:space="0" w:color="auto"/>
              <w:right w:val="single" w:sz="4" w:space="0" w:color="auto"/>
            </w:tcBorders>
          </w:tcPr>
          <w:p w14:paraId="60F54EE0" w14:textId="642135B4" w:rsidR="00465F04" w:rsidRDefault="00465F04" w:rsidP="00812898">
            <w:pPr>
              <w:pStyle w:val="TAL"/>
              <w:rPr>
                <w:ins w:id="31" w:author="Meifang Zhu" w:date="2023-01-23T15:25:00Z"/>
                <w:lang w:eastAsia="zh-CN"/>
              </w:rPr>
            </w:pPr>
            <w:ins w:id="32" w:author="Meifang Zhu" w:date="2023-01-23T15:25:00Z">
              <w:r>
                <w:t>I</w:t>
              </w:r>
              <w:r w:rsidRPr="0052782D">
                <w:t xml:space="preserve">dentifies </w:t>
              </w:r>
            </w:ins>
            <w:ins w:id="33" w:author="Frank, 2023-02 V2" w:date="2023-03-01T22:07:00Z">
              <w:r w:rsidR="00DD38D5">
                <w:rPr>
                  <w:lang w:eastAsia="zh-CN"/>
                </w:rPr>
                <w:t>a list of</w:t>
              </w:r>
            </w:ins>
            <w:ins w:id="34" w:author="Meifang Zhu" w:date="2023-01-23T15:25:00Z">
              <w:r w:rsidRPr="0052782D">
                <w:rPr>
                  <w:rFonts w:hint="eastAsia"/>
                  <w:lang w:eastAsia="zh-CN"/>
                </w:rPr>
                <w:t xml:space="preserve"> MBS Session(s) that the UE </w:t>
              </w:r>
            </w:ins>
            <w:ins w:id="35" w:author="Frank, 2023-02 V2" w:date="2023-03-01T21:57:00Z">
              <w:r w:rsidR="009A35B6">
                <w:rPr>
                  <w:lang w:eastAsia="zh-CN"/>
                </w:rPr>
                <w:t>may jo</w:t>
              </w:r>
              <w:r w:rsidR="000310C6">
                <w:rPr>
                  <w:lang w:eastAsia="zh-CN"/>
                </w:rPr>
                <w:t>in</w:t>
              </w:r>
            </w:ins>
            <w:ins w:id="36" w:author="Frank, 2023-02 V2" w:date="2023-03-01T22:05:00Z">
              <w:r w:rsidR="0025668A">
                <w:rPr>
                  <w:lang w:eastAsia="zh-CN"/>
                </w:rPr>
                <w:t xml:space="preserve">. </w:t>
              </w:r>
            </w:ins>
            <w:ins w:id="37" w:author="Frank, 2023-02 V2" w:date="2023-03-01T22:06:00Z">
              <w:r w:rsidR="00266E7D">
                <w:rPr>
                  <w:lang w:eastAsia="zh-CN"/>
                </w:rPr>
                <w:t xml:space="preserve">When the </w:t>
              </w:r>
            </w:ins>
            <w:ins w:id="38" w:author="Frank, 2023-02 V2" w:date="2023-03-01T22:03:00Z">
              <w:r w:rsidR="00F009E4">
                <w:rPr>
                  <w:lang w:eastAsia="zh-CN"/>
                </w:rPr>
                <w:t xml:space="preserve">UE has joined </w:t>
              </w:r>
            </w:ins>
            <w:ins w:id="39" w:author="Frank, 2023-02 V2" w:date="2023-03-01T22:06:00Z">
              <w:r w:rsidR="00266E7D">
                <w:rPr>
                  <w:lang w:eastAsia="zh-CN"/>
                </w:rPr>
                <w:t>one of these MBS session</w:t>
              </w:r>
            </w:ins>
            <w:ins w:id="40" w:author="Frank, 2023-02 V2" w:date="2023-03-01T22:07:00Z">
              <w:r w:rsidR="00DC211E">
                <w:rPr>
                  <w:lang w:eastAsia="zh-CN"/>
                </w:rPr>
                <w:t>s</w:t>
              </w:r>
            </w:ins>
            <w:ins w:id="41" w:author="Frank, 2023-02 V2" w:date="2023-03-01T22:06:00Z">
              <w:r w:rsidR="00CD60A1">
                <w:rPr>
                  <w:lang w:eastAsia="zh-CN"/>
                </w:rPr>
                <w:t xml:space="preserve"> and </w:t>
              </w:r>
            </w:ins>
            <w:ins w:id="42" w:author="Frank, 2023-02 V2" w:date="2023-03-01T22:03:00Z">
              <w:r w:rsidR="00F009E4">
                <w:rPr>
                  <w:lang w:eastAsia="zh-CN"/>
                </w:rPr>
                <w:t>the MBS session is active</w:t>
              </w:r>
            </w:ins>
            <w:ins w:id="43" w:author="Frank, 2023-02 V2" w:date="2023-03-01T22:06:00Z">
              <w:r w:rsidR="00CD60A1">
                <w:rPr>
                  <w:lang w:eastAsia="zh-CN"/>
                </w:rPr>
                <w:t xml:space="preserve">, </w:t>
              </w:r>
            </w:ins>
            <w:ins w:id="44" w:author="Frank, 2023-02 V2" w:date="2023-03-01T22:07:00Z">
              <w:r w:rsidR="00CD60A1">
                <w:rPr>
                  <w:lang w:eastAsia="zh-CN"/>
                </w:rPr>
                <w:t xml:space="preserve">UE </w:t>
              </w:r>
              <w:r w:rsidR="00DD38D5" w:rsidRPr="00D27683">
                <w:rPr>
                  <w:lang w:eastAsia="zh-CN"/>
                </w:rPr>
                <w:t>is preferred to be kept connected</w:t>
              </w:r>
              <w:r w:rsidR="00DD38D5">
                <w:rPr>
                  <w:lang w:eastAsia="zh-CN"/>
                </w:rPr>
                <w:t>.</w:t>
              </w:r>
            </w:ins>
          </w:p>
        </w:tc>
      </w:tr>
    </w:tbl>
    <w:p w14:paraId="6027F47A" w14:textId="59DD0A47" w:rsidR="00465F04" w:rsidRPr="007F5A9D" w:rsidRDefault="00465F04" w:rsidP="007F5A9D">
      <w:pPr>
        <w:pStyle w:val="EditorsNote"/>
        <w:rPr>
          <w:ins w:id="45" w:author="Meifang Zhu" w:date="2023-01-23T15:25:00Z"/>
        </w:rPr>
      </w:pPr>
    </w:p>
    <w:p w14:paraId="2AC527A0" w14:textId="533B781A" w:rsidR="00823D2B" w:rsidRDefault="00823D2B" w:rsidP="00F2012F">
      <w:pPr>
        <w:pStyle w:val="Heading4"/>
      </w:pPr>
    </w:p>
    <w:p w14:paraId="01E1B045" w14:textId="0F3BF5A8" w:rsidR="009D2B31" w:rsidRPr="002C393C" w:rsidRDefault="009D2B31" w:rsidP="009D2B3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23D2B">
        <w:rPr>
          <w:rFonts w:eastAsia="DengXian"/>
          <w:noProof/>
          <w:color w:val="0000FF"/>
          <w:sz w:val="28"/>
          <w:szCs w:val="28"/>
        </w:rPr>
        <w:t>2</w:t>
      </w:r>
      <w:r w:rsidRPr="002A0FA3">
        <w:rPr>
          <w:rFonts w:eastAsia="DengXian"/>
          <w:noProof/>
          <w:color w:val="0000FF"/>
          <w:sz w:val="28"/>
          <w:szCs w:val="28"/>
        </w:rPr>
        <w:t>st</w:t>
      </w:r>
      <w:r w:rsidRPr="008C6891">
        <w:rPr>
          <w:rFonts w:eastAsia="DengXian"/>
          <w:noProof/>
          <w:color w:val="0000FF"/>
          <w:sz w:val="28"/>
          <w:szCs w:val="28"/>
        </w:rPr>
        <w:t xml:space="preserve"> Change ***</w:t>
      </w:r>
    </w:p>
    <w:p w14:paraId="3A8BFF47" w14:textId="77777777" w:rsidR="009117C3" w:rsidRPr="009117C3" w:rsidRDefault="009117C3" w:rsidP="009117C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46" w:name="_Toc24925935"/>
      <w:bookmarkStart w:id="47" w:name="_Toc24926113"/>
      <w:bookmarkStart w:id="48" w:name="_Toc24926289"/>
      <w:bookmarkStart w:id="49" w:name="_Toc33964149"/>
      <w:bookmarkStart w:id="50" w:name="_Toc33980916"/>
      <w:bookmarkStart w:id="51" w:name="_Toc36462718"/>
      <w:bookmarkStart w:id="52" w:name="_Toc36462914"/>
      <w:bookmarkStart w:id="53" w:name="_Toc43026185"/>
      <w:bookmarkStart w:id="54" w:name="_Toc49763719"/>
      <w:bookmarkStart w:id="55" w:name="_Toc56754420"/>
      <w:bookmarkStart w:id="56" w:name="_Toc88743220"/>
      <w:bookmarkStart w:id="57" w:name="_Toc101254144"/>
      <w:bookmarkStart w:id="58" w:name="_Toc101254585"/>
      <w:bookmarkStart w:id="59" w:name="_Toc104112297"/>
      <w:bookmarkStart w:id="60" w:name="_Toc104192471"/>
      <w:bookmarkStart w:id="61" w:name="_Toc104193035"/>
      <w:bookmarkStart w:id="62" w:name="_Toc122095925"/>
      <w:r w:rsidRPr="009117C3">
        <w:rPr>
          <w:rFonts w:ascii="Arial" w:eastAsia="Times New Roman" w:hAnsi="Arial"/>
          <w:sz w:val="36"/>
          <w:lang w:eastAsia="en-GB"/>
        </w:rPr>
        <w:t>A.2</w:t>
      </w:r>
      <w:r w:rsidRPr="009117C3">
        <w:rPr>
          <w:rFonts w:ascii="Arial" w:eastAsia="Times New Roman" w:hAnsi="Arial"/>
          <w:sz w:val="36"/>
          <w:lang w:eastAsia="en-GB"/>
        </w:rPr>
        <w:tab/>
        <w:t>Data related to Common Data Types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2583FEFB" w14:textId="4F93E7AA" w:rsidR="009F6444" w:rsidRDefault="009F6444" w:rsidP="009F64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 w:author="Meifang Zhu" w:date="2023-01-23T15:29:00Z"/>
          <w:rFonts w:ascii="Courier New" w:hAnsi="Courier New"/>
          <w:b/>
          <w:bCs/>
          <w:noProof/>
          <w:color w:val="FF0000"/>
          <w:sz w:val="16"/>
        </w:rPr>
      </w:pPr>
      <w:ins w:id="64" w:author="Meifang Zhu" w:date="2023-01-23T15:29:00Z">
        <w:r w:rsidRPr="007700DF">
          <w:rPr>
            <w:rFonts w:ascii="Courier New" w:hAnsi="Courier New"/>
            <w:b/>
            <w:bCs/>
            <w:noProof/>
            <w:color w:val="FF0000"/>
            <w:sz w:val="16"/>
          </w:rPr>
          <w:t>------skip for clarity------</w:t>
        </w:r>
      </w:ins>
    </w:p>
    <w:p w14:paraId="782B5213" w14:textId="77777777" w:rsidR="009F6444" w:rsidRDefault="009F6444" w:rsidP="009F64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Meifang Zhu" w:date="2023-01-23T15:29:00Z"/>
          <w:rFonts w:ascii="Courier New" w:hAnsi="Courier New"/>
          <w:b/>
          <w:bCs/>
          <w:noProof/>
          <w:color w:val="FF0000"/>
          <w:sz w:val="16"/>
        </w:rPr>
      </w:pPr>
    </w:p>
    <w:p w14:paraId="53D9AB57" w14:textId="5CB465B3" w:rsidR="009F6444" w:rsidRPr="00D0551E" w:rsidRDefault="009F6444" w:rsidP="009F64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 w:author="Meifang Zhu" w:date="2023-01-23T15:29:00Z"/>
          <w:rFonts w:ascii="Courier New" w:eastAsia="Times New Roman" w:hAnsi="Courier New"/>
          <w:sz w:val="16"/>
          <w:lang w:eastAsia="en-GB"/>
        </w:rPr>
      </w:pPr>
      <w:ins w:id="67" w:author="Meifang Zhu" w:date="2023-01-23T15:29:00Z">
        <w:r w:rsidRPr="00D0551E">
          <w:rPr>
            <w:rFonts w:ascii="Courier New" w:eastAsia="Times New Roman" w:hAnsi="Courier New"/>
            <w:sz w:val="16"/>
            <w:lang w:eastAsia="en-GB"/>
          </w:rPr>
          <w:t xml:space="preserve">    </w:t>
        </w:r>
        <w:proofErr w:type="spellStart"/>
        <w:r w:rsidRPr="00242E57">
          <w:rPr>
            <w:rFonts w:ascii="Courier New" w:eastAsia="Times New Roman" w:hAnsi="Courier New"/>
            <w:sz w:val="16"/>
            <w:lang w:eastAsia="zh-CN"/>
          </w:rPr>
          <w:t>MbsAssis</w:t>
        </w:r>
      </w:ins>
      <w:ins w:id="68" w:author="Frank, 2023-02 V2" w:date="2023-03-01T22:09:00Z">
        <w:r w:rsidR="00542C3B">
          <w:rPr>
            <w:rFonts w:ascii="Courier New" w:eastAsia="Times New Roman" w:hAnsi="Courier New"/>
            <w:sz w:val="16"/>
            <w:lang w:eastAsia="zh-CN"/>
          </w:rPr>
          <w:t>tance</w:t>
        </w:r>
      </w:ins>
      <w:ins w:id="69" w:author="Meifang Zhu" w:date="2023-01-23T15:29:00Z">
        <w:r w:rsidRPr="00242E57">
          <w:rPr>
            <w:rFonts w:ascii="Courier New" w:eastAsia="Times New Roman" w:hAnsi="Courier New"/>
            <w:sz w:val="16"/>
            <w:lang w:eastAsia="zh-CN"/>
          </w:rPr>
          <w:t>Info</w:t>
        </w:r>
        <w:proofErr w:type="spellEnd"/>
        <w:r w:rsidRPr="00D0551E">
          <w:rPr>
            <w:rFonts w:ascii="Courier New" w:eastAsia="Times New Roman" w:hAnsi="Courier New"/>
            <w:sz w:val="16"/>
            <w:lang w:eastAsia="en-GB"/>
          </w:rPr>
          <w:t>:</w:t>
        </w:r>
      </w:ins>
    </w:p>
    <w:p w14:paraId="608EFF5F" w14:textId="374997A9" w:rsidR="009F6444" w:rsidRPr="00D0551E" w:rsidRDefault="009F6444" w:rsidP="009F64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 w:author="Meifang Zhu" w:date="2023-01-23T15:29:00Z"/>
          <w:rFonts w:ascii="Courier New" w:eastAsia="Times New Roman" w:hAnsi="Courier New"/>
          <w:sz w:val="16"/>
          <w:lang w:eastAsia="en-GB"/>
        </w:rPr>
      </w:pPr>
      <w:ins w:id="71" w:author="Meifang Zhu" w:date="2023-01-23T15:29:00Z">
        <w:r w:rsidRPr="00D0551E">
          <w:rPr>
            <w:rFonts w:ascii="Courier New" w:eastAsia="Times New Roman" w:hAnsi="Courier New" w:hint="eastAsia"/>
            <w:sz w:val="16"/>
            <w:lang w:eastAsia="zh-CN"/>
          </w:rPr>
          <w:t xml:space="preserve"> </w:t>
        </w:r>
        <w:r w:rsidRPr="00D0551E">
          <w:rPr>
            <w:rFonts w:ascii="Courier New" w:eastAsia="Times New Roman" w:hAnsi="Courier New"/>
            <w:sz w:val="16"/>
            <w:lang w:eastAsia="zh-CN"/>
          </w:rPr>
          <w:t xml:space="preserve">     description: Contains the </w:t>
        </w:r>
        <w:r>
          <w:rPr>
            <w:rFonts w:ascii="Courier New" w:eastAsia="Times New Roman" w:hAnsi="Courier New"/>
            <w:sz w:val="16"/>
            <w:lang w:eastAsia="zh-CN"/>
          </w:rPr>
          <w:t>MBS Assistance Information</w:t>
        </w:r>
        <w:r w:rsidRPr="00D0551E">
          <w:rPr>
            <w:rFonts w:ascii="Courier New" w:eastAsia="Times New Roman" w:hAnsi="Courier New"/>
            <w:sz w:val="16"/>
            <w:lang w:eastAsia="zh-CN"/>
          </w:rPr>
          <w:t>.</w:t>
        </w:r>
      </w:ins>
    </w:p>
    <w:p w14:paraId="68E7C663" w14:textId="04419E6B" w:rsidR="009F6444" w:rsidRDefault="009F6444" w:rsidP="009F64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 w:author="Frank, 2023-02 V2" w:date="2023-03-02T13:44:00Z"/>
          <w:rFonts w:ascii="Courier New" w:eastAsia="Times New Roman" w:hAnsi="Courier New"/>
          <w:sz w:val="16"/>
          <w:lang w:eastAsia="en-GB"/>
        </w:rPr>
      </w:pPr>
      <w:ins w:id="73" w:author="Meifang Zhu" w:date="2023-01-23T15:29:00Z">
        <w:r w:rsidRPr="00D0551E">
          <w:rPr>
            <w:rFonts w:ascii="Courier New" w:eastAsia="Times New Roman" w:hAnsi="Courier New"/>
            <w:sz w:val="16"/>
            <w:lang w:eastAsia="en-GB"/>
          </w:rPr>
          <w:t xml:space="preserve">      type: object</w:t>
        </w:r>
      </w:ins>
    </w:p>
    <w:p w14:paraId="3F29229D" w14:textId="77777777" w:rsidR="0010512D" w:rsidRPr="0010512D" w:rsidRDefault="0010512D" w:rsidP="00105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 w:author="Frank, 2023-02 V2" w:date="2023-03-02T13:44:00Z"/>
          <w:rFonts w:ascii="Courier New" w:eastAsia="Times New Roman" w:hAnsi="Courier New"/>
          <w:sz w:val="16"/>
          <w:lang w:eastAsia="en-GB"/>
        </w:rPr>
      </w:pPr>
      <w:ins w:id="75" w:author="Frank, 2023-02 V2" w:date="2023-03-02T13:44:00Z">
        <w:r w:rsidRPr="0010512D">
          <w:rPr>
            <w:rFonts w:ascii="Courier New" w:eastAsia="Times New Roman" w:hAnsi="Courier New"/>
            <w:sz w:val="16"/>
            <w:lang w:eastAsia="en-GB"/>
          </w:rPr>
          <w:t xml:space="preserve">      required:</w:t>
        </w:r>
      </w:ins>
    </w:p>
    <w:p w14:paraId="646728B7" w14:textId="2821C764" w:rsidR="0010512D" w:rsidRPr="00D0551E" w:rsidRDefault="0010512D" w:rsidP="00105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 w:author="Meifang Zhu" w:date="2023-01-23T15:29:00Z"/>
          <w:rFonts w:ascii="Courier New" w:eastAsia="Times New Roman" w:hAnsi="Courier New"/>
          <w:sz w:val="16"/>
          <w:lang w:eastAsia="en-GB"/>
        </w:rPr>
      </w:pPr>
      <w:ins w:id="77" w:author="Frank, 2023-02 V2" w:date="2023-03-02T13:44:00Z">
        <w:r w:rsidRPr="0010512D">
          <w:rPr>
            <w:rFonts w:ascii="Courier New" w:eastAsia="Times New Roman" w:hAnsi="Courier New"/>
            <w:sz w:val="16"/>
            <w:lang w:eastAsia="en-GB"/>
          </w:rPr>
          <w:t xml:space="preserve">        - </w:t>
        </w:r>
        <w:proofErr w:type="spellStart"/>
        <w:r w:rsidRPr="0010512D">
          <w:rPr>
            <w:rFonts w:ascii="Courier New" w:eastAsia="Times New Roman" w:hAnsi="Courier New"/>
            <w:sz w:val="16"/>
            <w:lang w:eastAsia="en-GB"/>
          </w:rPr>
          <w:t>mbsSessionIdList</w:t>
        </w:r>
      </w:ins>
      <w:proofErr w:type="spellEnd"/>
    </w:p>
    <w:p w14:paraId="1EB2ACDE" w14:textId="77777777" w:rsidR="009F6444" w:rsidRPr="00D0551E" w:rsidRDefault="009F6444" w:rsidP="009F64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 w:author="Meifang Zhu" w:date="2023-01-23T15:29:00Z"/>
          <w:rFonts w:ascii="Courier New" w:eastAsia="Times New Roman" w:hAnsi="Courier New"/>
          <w:sz w:val="16"/>
          <w:lang w:eastAsia="en-GB"/>
        </w:rPr>
      </w:pPr>
      <w:ins w:id="79" w:author="Meifang Zhu" w:date="2023-01-23T15:29:00Z">
        <w:r w:rsidRPr="00D0551E">
          <w:rPr>
            <w:rFonts w:ascii="Courier New" w:eastAsia="Times New Roman" w:hAnsi="Courier New"/>
            <w:sz w:val="16"/>
            <w:lang w:eastAsia="en-GB"/>
          </w:rPr>
          <w:t xml:space="preserve">      properties:</w:t>
        </w:r>
      </w:ins>
    </w:p>
    <w:p w14:paraId="479E7F83" w14:textId="77777777" w:rsidR="009F6444" w:rsidRPr="00D0551E" w:rsidRDefault="009F6444" w:rsidP="009F64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 w:author="Meifang Zhu" w:date="2023-01-23T15:29:00Z"/>
          <w:rFonts w:ascii="Courier New" w:eastAsia="Times New Roman" w:hAnsi="Courier New"/>
          <w:sz w:val="16"/>
          <w:lang w:val="en-US" w:eastAsia="en-GB"/>
        </w:rPr>
      </w:pPr>
      <w:ins w:id="81" w:author="Meifang Zhu" w:date="2023-01-23T15:29:00Z">
        <w:r w:rsidRPr="00D0551E">
          <w:rPr>
            <w:rFonts w:ascii="Courier New" w:eastAsia="Times New Roman" w:hAnsi="Courier New"/>
            <w:sz w:val="16"/>
            <w:lang w:val="en-US" w:eastAsia="en-GB"/>
          </w:rPr>
          <w:t xml:space="preserve">        </w:t>
        </w:r>
        <w:proofErr w:type="spellStart"/>
        <w:r w:rsidRPr="00D0551E">
          <w:rPr>
            <w:rFonts w:ascii="Courier New" w:eastAsia="Times New Roman" w:hAnsi="Courier New"/>
            <w:sz w:val="16"/>
            <w:lang w:eastAsia="zh-CN"/>
          </w:rPr>
          <w:t>mbsSessionIdList</w:t>
        </w:r>
        <w:proofErr w:type="spellEnd"/>
        <w:r w:rsidRPr="00D0551E">
          <w:rPr>
            <w:rFonts w:ascii="Courier New" w:eastAsia="Times New Roman" w:hAnsi="Courier New"/>
            <w:sz w:val="16"/>
            <w:lang w:val="en-US" w:eastAsia="en-GB"/>
          </w:rPr>
          <w:t>:</w:t>
        </w:r>
      </w:ins>
    </w:p>
    <w:p w14:paraId="268EADA4" w14:textId="77777777" w:rsidR="009F6444" w:rsidRPr="00D0551E" w:rsidRDefault="009F6444" w:rsidP="009F64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 w:author="Meifang Zhu" w:date="2023-01-23T15:29:00Z"/>
          <w:rFonts w:ascii="Courier New" w:eastAsia="Times New Roman" w:hAnsi="Courier New"/>
          <w:sz w:val="16"/>
          <w:lang w:val="en-US" w:eastAsia="en-GB"/>
        </w:rPr>
      </w:pPr>
      <w:ins w:id="83" w:author="Meifang Zhu" w:date="2023-01-23T15:29:00Z">
        <w:r w:rsidRPr="00D0551E">
          <w:rPr>
            <w:rFonts w:ascii="Courier New" w:eastAsia="Times New Roman" w:hAnsi="Courier New"/>
            <w:sz w:val="16"/>
            <w:lang w:val="en-US" w:eastAsia="en-GB"/>
          </w:rPr>
          <w:t xml:space="preserve">          type: array</w:t>
        </w:r>
      </w:ins>
    </w:p>
    <w:p w14:paraId="4AA83961" w14:textId="77777777" w:rsidR="009F6444" w:rsidRPr="00D0551E" w:rsidRDefault="009F6444" w:rsidP="009F64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 w:author="Meifang Zhu" w:date="2023-01-23T15:29:00Z"/>
          <w:rFonts w:ascii="Courier New" w:eastAsia="Times New Roman" w:hAnsi="Courier New"/>
          <w:sz w:val="16"/>
          <w:lang w:val="en-US" w:eastAsia="en-GB"/>
        </w:rPr>
      </w:pPr>
      <w:ins w:id="85" w:author="Meifang Zhu" w:date="2023-01-23T15:29:00Z">
        <w:r w:rsidRPr="00D0551E">
          <w:rPr>
            <w:rFonts w:ascii="Courier New" w:eastAsia="Times New Roman" w:hAnsi="Courier New"/>
            <w:sz w:val="16"/>
            <w:lang w:val="en-US" w:eastAsia="en-GB"/>
          </w:rPr>
          <w:t xml:space="preserve">          items:</w:t>
        </w:r>
      </w:ins>
    </w:p>
    <w:p w14:paraId="32AE1F0C" w14:textId="41BFE092" w:rsidR="009F6444" w:rsidRPr="00D0551E" w:rsidRDefault="009F6444" w:rsidP="009F64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 w:author="Meifang Zhu" w:date="2023-01-23T15:29:00Z"/>
          <w:rFonts w:ascii="Courier New" w:eastAsia="Times New Roman" w:hAnsi="Courier New"/>
          <w:sz w:val="16"/>
          <w:lang w:val="en-US" w:eastAsia="en-GB"/>
        </w:rPr>
      </w:pPr>
      <w:ins w:id="87" w:author="Meifang Zhu" w:date="2023-01-23T15:29:00Z">
        <w:r w:rsidRPr="00D0551E">
          <w:rPr>
            <w:rFonts w:ascii="Courier New" w:eastAsia="Times New Roman" w:hAnsi="Courier New"/>
            <w:sz w:val="16"/>
            <w:lang w:val="en-US" w:eastAsia="en-GB"/>
          </w:rPr>
          <w:t xml:space="preserve">            $ref: '</w:t>
        </w:r>
        <w:r w:rsidRPr="00D0551E">
          <w:rPr>
            <w:rFonts w:ascii="Courier New" w:eastAsia="Times New Roman" w:hAnsi="Courier New"/>
            <w:sz w:val="16"/>
            <w:lang w:eastAsia="en-GB"/>
          </w:rPr>
          <w:t>#/components/schemas/MbsSessionId</w:t>
        </w:r>
        <w:r w:rsidRPr="00D0551E">
          <w:rPr>
            <w:rFonts w:ascii="Courier New" w:eastAsia="Times New Roman" w:hAnsi="Courier New"/>
            <w:sz w:val="16"/>
            <w:lang w:val="en-US" w:eastAsia="en-GB"/>
          </w:rPr>
          <w:t>'</w:t>
        </w:r>
      </w:ins>
    </w:p>
    <w:p w14:paraId="5CE9DCE9" w14:textId="77777777" w:rsidR="009F6444" w:rsidRDefault="009F6444" w:rsidP="009F64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 w:author="Meifang Zhu" w:date="2023-01-23T15:29:00Z"/>
          <w:rFonts w:ascii="Courier New" w:eastAsia="Times New Roman" w:hAnsi="Courier New"/>
          <w:sz w:val="16"/>
          <w:lang w:eastAsia="en-GB"/>
        </w:rPr>
      </w:pPr>
      <w:ins w:id="89" w:author="Meifang Zhu" w:date="2023-01-23T15:29:00Z">
        <w:r w:rsidRPr="00D0551E">
          <w:rPr>
            <w:rFonts w:ascii="Courier New" w:eastAsia="Times New Roman" w:hAnsi="Courier New"/>
            <w:sz w:val="16"/>
            <w:lang w:eastAsia="en-GB"/>
          </w:rPr>
          <w:t xml:space="preserve">          </w:t>
        </w:r>
        <w:proofErr w:type="spellStart"/>
        <w:r w:rsidRPr="00D0551E">
          <w:rPr>
            <w:rFonts w:ascii="Courier New" w:eastAsia="Times New Roman" w:hAnsi="Courier New"/>
            <w:sz w:val="16"/>
            <w:lang w:eastAsia="en-GB"/>
          </w:rPr>
          <w:t>minItems</w:t>
        </w:r>
        <w:proofErr w:type="spellEnd"/>
        <w:r w:rsidRPr="00D0551E">
          <w:rPr>
            <w:rFonts w:ascii="Courier New" w:eastAsia="Times New Roman" w:hAnsi="Courier New"/>
            <w:sz w:val="16"/>
            <w:lang w:eastAsia="en-GB"/>
          </w:rPr>
          <w:t>: 1</w:t>
        </w:r>
      </w:ins>
    </w:p>
    <w:p w14:paraId="61144057" w14:textId="77777777" w:rsidR="009F6444" w:rsidRPr="007700DF" w:rsidRDefault="009F6444" w:rsidP="009F64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 w:author="Meifang Zhu" w:date="2023-01-23T15:29:00Z"/>
          <w:rFonts w:ascii="Courier New" w:hAnsi="Courier New"/>
          <w:b/>
          <w:bCs/>
          <w:noProof/>
          <w:color w:val="FF0000"/>
          <w:sz w:val="16"/>
        </w:rPr>
      </w:pPr>
    </w:p>
    <w:p w14:paraId="60F53DD1" w14:textId="77777777" w:rsidR="009F6444" w:rsidRPr="007700DF" w:rsidRDefault="009F6444" w:rsidP="009F64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 w:author="Meifang Zhu" w:date="2023-01-23T15:29:00Z"/>
          <w:rFonts w:ascii="Courier New" w:hAnsi="Courier New"/>
          <w:b/>
          <w:bCs/>
          <w:noProof/>
          <w:color w:val="FF0000"/>
          <w:sz w:val="16"/>
        </w:rPr>
      </w:pPr>
      <w:ins w:id="92" w:author="Meifang Zhu" w:date="2023-01-23T15:29:00Z">
        <w:r w:rsidRPr="007700DF">
          <w:rPr>
            <w:rFonts w:ascii="Courier New" w:hAnsi="Courier New"/>
            <w:b/>
            <w:bCs/>
            <w:noProof/>
            <w:color w:val="FF0000"/>
            <w:sz w:val="16"/>
          </w:rPr>
          <w:t>------skip for clarity------</w:t>
        </w:r>
      </w:ins>
    </w:p>
    <w:p w14:paraId="42247A12" w14:textId="77777777" w:rsidR="004605AC" w:rsidRPr="009F6444" w:rsidRDefault="004605AC" w:rsidP="003B4E77">
      <w:pPr>
        <w:pStyle w:val="B10"/>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BE426" w14:textId="77777777" w:rsidR="00EE1511" w:rsidRDefault="00EE1511">
      <w:r>
        <w:separator/>
      </w:r>
    </w:p>
  </w:endnote>
  <w:endnote w:type="continuationSeparator" w:id="0">
    <w:p w14:paraId="782185D1" w14:textId="77777777" w:rsidR="00EE1511" w:rsidRDefault="00EE1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621A1" w14:textId="77777777" w:rsidR="00EE1511" w:rsidRDefault="00EE1511">
      <w:r>
        <w:separator/>
      </w:r>
    </w:p>
  </w:footnote>
  <w:footnote w:type="continuationSeparator" w:id="0">
    <w:p w14:paraId="40A10215" w14:textId="77777777" w:rsidR="00EE1511" w:rsidRDefault="00EE15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1531870058">
    <w:abstractNumId w:val="20"/>
  </w:num>
  <w:num w:numId="2" w16cid:durableId="6758089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9736947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425564450">
    <w:abstractNumId w:val="21"/>
  </w:num>
  <w:num w:numId="5" w16cid:durableId="199402557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341402052">
    <w:abstractNumId w:val="24"/>
  </w:num>
  <w:num w:numId="7" w16cid:durableId="1018775633">
    <w:abstractNumId w:val="29"/>
  </w:num>
  <w:num w:numId="8" w16cid:durableId="45588077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385373295">
    <w:abstractNumId w:val="8"/>
  </w:num>
  <w:num w:numId="10" w16cid:durableId="1933125179">
    <w:abstractNumId w:val="25"/>
  </w:num>
  <w:num w:numId="11" w16cid:durableId="653686753">
    <w:abstractNumId w:val="31"/>
  </w:num>
  <w:num w:numId="12" w16cid:durableId="1521697369">
    <w:abstractNumId w:val="23"/>
  </w:num>
  <w:num w:numId="13" w16cid:durableId="1809468611">
    <w:abstractNumId w:val="17"/>
  </w:num>
  <w:num w:numId="14" w16cid:durableId="572861179">
    <w:abstractNumId w:val="19"/>
  </w:num>
  <w:num w:numId="15" w16cid:durableId="1979724105">
    <w:abstractNumId w:val="26"/>
  </w:num>
  <w:num w:numId="16" w16cid:durableId="8869830">
    <w:abstractNumId w:val="12"/>
  </w:num>
  <w:num w:numId="17" w16cid:durableId="1789624177">
    <w:abstractNumId w:val="27"/>
  </w:num>
  <w:num w:numId="18" w16cid:durableId="2097167838">
    <w:abstractNumId w:val="16"/>
  </w:num>
  <w:num w:numId="19" w16cid:durableId="235289335">
    <w:abstractNumId w:val="11"/>
  </w:num>
  <w:num w:numId="20" w16cid:durableId="206071744">
    <w:abstractNumId w:val="14"/>
  </w:num>
  <w:num w:numId="21" w16cid:durableId="492113263">
    <w:abstractNumId w:val="30"/>
  </w:num>
  <w:num w:numId="22" w16cid:durableId="452141225">
    <w:abstractNumId w:val="18"/>
  </w:num>
  <w:num w:numId="23" w16cid:durableId="416438519">
    <w:abstractNumId w:val="13"/>
  </w:num>
  <w:num w:numId="24" w16cid:durableId="70468575">
    <w:abstractNumId w:val="28"/>
  </w:num>
  <w:num w:numId="25" w16cid:durableId="855190555">
    <w:abstractNumId w:val="32"/>
  </w:num>
  <w:num w:numId="26" w16cid:durableId="965966010">
    <w:abstractNumId w:val="9"/>
  </w:num>
  <w:num w:numId="27" w16cid:durableId="1259607205">
    <w:abstractNumId w:val="8"/>
    <w:lvlOverride w:ilvl="0">
      <w:startOverride w:val="1"/>
    </w:lvlOverride>
  </w:num>
  <w:num w:numId="28" w16cid:durableId="196242920">
    <w:abstractNumId w:val="20"/>
  </w:num>
  <w:num w:numId="29" w16cid:durableId="1253856545">
    <w:abstractNumId w:val="15"/>
  </w:num>
  <w:num w:numId="30" w16cid:durableId="1015421552">
    <w:abstractNumId w:val="20"/>
  </w:num>
  <w:num w:numId="31" w16cid:durableId="962419981">
    <w:abstractNumId w:val="7"/>
  </w:num>
  <w:num w:numId="32" w16cid:durableId="309404315">
    <w:abstractNumId w:val="6"/>
  </w:num>
  <w:num w:numId="33" w16cid:durableId="329601944">
    <w:abstractNumId w:val="5"/>
  </w:num>
  <w:num w:numId="34" w16cid:durableId="1671982999">
    <w:abstractNumId w:val="4"/>
  </w:num>
  <w:num w:numId="35" w16cid:durableId="949094847">
    <w:abstractNumId w:val="3"/>
  </w:num>
  <w:num w:numId="36" w16cid:durableId="1707366717">
    <w:abstractNumId w:val="2"/>
  </w:num>
  <w:num w:numId="37" w16cid:durableId="1033456694">
    <w:abstractNumId w:val="1"/>
  </w:num>
  <w:num w:numId="38" w16cid:durableId="119763193">
    <w:abstractNumId w:val="0"/>
  </w:num>
  <w:num w:numId="39" w16cid:durableId="1353845596">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ifang Zhu">
    <w15:presenceInfo w15:providerId="AD" w15:userId="S::meifang.zhu@ericsson.com::aee365bb-65e8-4e0c-8d02-dab26490674c"/>
  </w15:person>
  <w15:person w15:author="Frank, 2023-02 V2">
    <w15:presenceInfo w15:providerId="None" w15:userId="Frank, 2023-02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21990"/>
    <w:rsid w:val="000269FA"/>
    <w:rsid w:val="00027443"/>
    <w:rsid w:val="00030236"/>
    <w:rsid w:val="000310C6"/>
    <w:rsid w:val="000314C5"/>
    <w:rsid w:val="00031C78"/>
    <w:rsid w:val="00032D47"/>
    <w:rsid w:val="00032E1F"/>
    <w:rsid w:val="00033438"/>
    <w:rsid w:val="00034254"/>
    <w:rsid w:val="000351D0"/>
    <w:rsid w:val="000375D8"/>
    <w:rsid w:val="0003770A"/>
    <w:rsid w:val="000379DC"/>
    <w:rsid w:val="0004048C"/>
    <w:rsid w:val="00040609"/>
    <w:rsid w:val="0004066F"/>
    <w:rsid w:val="000440D1"/>
    <w:rsid w:val="000446E3"/>
    <w:rsid w:val="00044DAD"/>
    <w:rsid w:val="000450BB"/>
    <w:rsid w:val="00046C4E"/>
    <w:rsid w:val="00054F09"/>
    <w:rsid w:val="00055FEE"/>
    <w:rsid w:val="00057B28"/>
    <w:rsid w:val="000610A7"/>
    <w:rsid w:val="0006127F"/>
    <w:rsid w:val="0006327A"/>
    <w:rsid w:val="000665D8"/>
    <w:rsid w:val="00073C5C"/>
    <w:rsid w:val="00073D14"/>
    <w:rsid w:val="00074131"/>
    <w:rsid w:val="00074692"/>
    <w:rsid w:val="00081203"/>
    <w:rsid w:val="00082134"/>
    <w:rsid w:val="000824D7"/>
    <w:rsid w:val="00083B7F"/>
    <w:rsid w:val="00091620"/>
    <w:rsid w:val="0009260F"/>
    <w:rsid w:val="00096FF7"/>
    <w:rsid w:val="000A03A6"/>
    <w:rsid w:val="000A0978"/>
    <w:rsid w:val="000A1348"/>
    <w:rsid w:val="000A4E32"/>
    <w:rsid w:val="000B05C1"/>
    <w:rsid w:val="000B52D4"/>
    <w:rsid w:val="000B7C23"/>
    <w:rsid w:val="000C286E"/>
    <w:rsid w:val="000C3B72"/>
    <w:rsid w:val="000C3EFA"/>
    <w:rsid w:val="000C4005"/>
    <w:rsid w:val="000C4B0F"/>
    <w:rsid w:val="000D4354"/>
    <w:rsid w:val="000D59D6"/>
    <w:rsid w:val="000D5FE2"/>
    <w:rsid w:val="000D6D81"/>
    <w:rsid w:val="000E2DAD"/>
    <w:rsid w:val="000E31DA"/>
    <w:rsid w:val="000E3F93"/>
    <w:rsid w:val="000E5B0F"/>
    <w:rsid w:val="000E5B31"/>
    <w:rsid w:val="000E6113"/>
    <w:rsid w:val="000E6463"/>
    <w:rsid w:val="000E6482"/>
    <w:rsid w:val="000E721B"/>
    <w:rsid w:val="000E74FD"/>
    <w:rsid w:val="000F56D0"/>
    <w:rsid w:val="00101ABB"/>
    <w:rsid w:val="00102A8E"/>
    <w:rsid w:val="0010512D"/>
    <w:rsid w:val="00105335"/>
    <w:rsid w:val="00106C25"/>
    <w:rsid w:val="0010757C"/>
    <w:rsid w:val="0011204A"/>
    <w:rsid w:val="00114584"/>
    <w:rsid w:val="00114913"/>
    <w:rsid w:val="00116BD7"/>
    <w:rsid w:val="00117D41"/>
    <w:rsid w:val="00121E1E"/>
    <w:rsid w:val="00122B14"/>
    <w:rsid w:val="0012596A"/>
    <w:rsid w:val="00131604"/>
    <w:rsid w:val="0013595B"/>
    <w:rsid w:val="00135AD0"/>
    <w:rsid w:val="0013702F"/>
    <w:rsid w:val="001378C8"/>
    <w:rsid w:val="00140BA7"/>
    <w:rsid w:val="00140C67"/>
    <w:rsid w:val="00140E37"/>
    <w:rsid w:val="001447B5"/>
    <w:rsid w:val="00145630"/>
    <w:rsid w:val="00146CBD"/>
    <w:rsid w:val="0014774A"/>
    <w:rsid w:val="0015060A"/>
    <w:rsid w:val="00150B4D"/>
    <w:rsid w:val="00151598"/>
    <w:rsid w:val="00151840"/>
    <w:rsid w:val="00151915"/>
    <w:rsid w:val="00152119"/>
    <w:rsid w:val="0015290F"/>
    <w:rsid w:val="00154DBE"/>
    <w:rsid w:val="00155591"/>
    <w:rsid w:val="001606B1"/>
    <w:rsid w:val="00160D12"/>
    <w:rsid w:val="001624BD"/>
    <w:rsid w:val="00167BD8"/>
    <w:rsid w:val="00173A2A"/>
    <w:rsid w:val="001761FB"/>
    <w:rsid w:val="00176287"/>
    <w:rsid w:val="00180ACE"/>
    <w:rsid w:val="001815A7"/>
    <w:rsid w:val="001866A5"/>
    <w:rsid w:val="00191EB6"/>
    <w:rsid w:val="00193273"/>
    <w:rsid w:val="00193B7D"/>
    <w:rsid w:val="00194B54"/>
    <w:rsid w:val="001A13E5"/>
    <w:rsid w:val="001A40F6"/>
    <w:rsid w:val="001A440F"/>
    <w:rsid w:val="001A7E5D"/>
    <w:rsid w:val="001B35B2"/>
    <w:rsid w:val="001B555F"/>
    <w:rsid w:val="001B747E"/>
    <w:rsid w:val="001C3C69"/>
    <w:rsid w:val="001C4C45"/>
    <w:rsid w:val="001C55A2"/>
    <w:rsid w:val="001C63D0"/>
    <w:rsid w:val="001C681B"/>
    <w:rsid w:val="001D540A"/>
    <w:rsid w:val="001D563B"/>
    <w:rsid w:val="001D58EE"/>
    <w:rsid w:val="001D603D"/>
    <w:rsid w:val="001E18A1"/>
    <w:rsid w:val="001E4D67"/>
    <w:rsid w:val="001E4E03"/>
    <w:rsid w:val="001E566B"/>
    <w:rsid w:val="001E6F77"/>
    <w:rsid w:val="001F02BF"/>
    <w:rsid w:val="001F0A96"/>
    <w:rsid w:val="001F2617"/>
    <w:rsid w:val="001F3061"/>
    <w:rsid w:val="001F35DD"/>
    <w:rsid w:val="001F6928"/>
    <w:rsid w:val="002007DB"/>
    <w:rsid w:val="0020112F"/>
    <w:rsid w:val="002023FC"/>
    <w:rsid w:val="0020713E"/>
    <w:rsid w:val="00211F1B"/>
    <w:rsid w:val="002127C7"/>
    <w:rsid w:val="00214004"/>
    <w:rsid w:val="00214F8B"/>
    <w:rsid w:val="002151D1"/>
    <w:rsid w:val="0021524B"/>
    <w:rsid w:val="002154DD"/>
    <w:rsid w:val="00215BA0"/>
    <w:rsid w:val="00220E20"/>
    <w:rsid w:val="00222F21"/>
    <w:rsid w:val="00223DEF"/>
    <w:rsid w:val="00230F78"/>
    <w:rsid w:val="0023166A"/>
    <w:rsid w:val="00231904"/>
    <w:rsid w:val="00232887"/>
    <w:rsid w:val="00234C2D"/>
    <w:rsid w:val="00235803"/>
    <w:rsid w:val="002368B5"/>
    <w:rsid w:val="00237114"/>
    <w:rsid w:val="00240C74"/>
    <w:rsid w:val="0024297A"/>
    <w:rsid w:val="0024341F"/>
    <w:rsid w:val="0024380E"/>
    <w:rsid w:val="00247CB9"/>
    <w:rsid w:val="002522CC"/>
    <w:rsid w:val="002539C5"/>
    <w:rsid w:val="002555F3"/>
    <w:rsid w:val="0025668A"/>
    <w:rsid w:val="00256B01"/>
    <w:rsid w:val="00261228"/>
    <w:rsid w:val="002637F1"/>
    <w:rsid w:val="002643D0"/>
    <w:rsid w:val="002656C7"/>
    <w:rsid w:val="00266E7D"/>
    <w:rsid w:val="0027798A"/>
    <w:rsid w:val="00277D67"/>
    <w:rsid w:val="002806B3"/>
    <w:rsid w:val="00282EA1"/>
    <w:rsid w:val="00283772"/>
    <w:rsid w:val="00285766"/>
    <w:rsid w:val="0029131A"/>
    <w:rsid w:val="002922C9"/>
    <w:rsid w:val="002A0FA3"/>
    <w:rsid w:val="002A3A8D"/>
    <w:rsid w:val="002A4729"/>
    <w:rsid w:val="002A49CF"/>
    <w:rsid w:val="002A4A1F"/>
    <w:rsid w:val="002A658D"/>
    <w:rsid w:val="002A7875"/>
    <w:rsid w:val="002A79B1"/>
    <w:rsid w:val="002B37AD"/>
    <w:rsid w:val="002B5337"/>
    <w:rsid w:val="002C0D43"/>
    <w:rsid w:val="002C2847"/>
    <w:rsid w:val="002C31E2"/>
    <w:rsid w:val="002C393C"/>
    <w:rsid w:val="002C77E8"/>
    <w:rsid w:val="002C7F4D"/>
    <w:rsid w:val="002D0E47"/>
    <w:rsid w:val="002D2B96"/>
    <w:rsid w:val="002D316E"/>
    <w:rsid w:val="002D3492"/>
    <w:rsid w:val="002D43B6"/>
    <w:rsid w:val="002D5329"/>
    <w:rsid w:val="002D573A"/>
    <w:rsid w:val="002E14D6"/>
    <w:rsid w:val="002E16AF"/>
    <w:rsid w:val="002E3BAC"/>
    <w:rsid w:val="002E564C"/>
    <w:rsid w:val="002E6293"/>
    <w:rsid w:val="002E7D5D"/>
    <w:rsid w:val="002F0C0F"/>
    <w:rsid w:val="002F17BF"/>
    <w:rsid w:val="002F1FAA"/>
    <w:rsid w:val="002F2151"/>
    <w:rsid w:val="002F4334"/>
    <w:rsid w:val="002F4B97"/>
    <w:rsid w:val="002F7D0B"/>
    <w:rsid w:val="003039A0"/>
    <w:rsid w:val="00304769"/>
    <w:rsid w:val="0030568A"/>
    <w:rsid w:val="003063DB"/>
    <w:rsid w:val="003067AA"/>
    <w:rsid w:val="00307AC3"/>
    <w:rsid w:val="00315BCD"/>
    <w:rsid w:val="00315CD4"/>
    <w:rsid w:val="00316068"/>
    <w:rsid w:val="00316234"/>
    <w:rsid w:val="00316E31"/>
    <w:rsid w:val="00320A1A"/>
    <w:rsid w:val="003226C5"/>
    <w:rsid w:val="00323338"/>
    <w:rsid w:val="003234EB"/>
    <w:rsid w:val="00327F72"/>
    <w:rsid w:val="0033097E"/>
    <w:rsid w:val="0033294B"/>
    <w:rsid w:val="003338A3"/>
    <w:rsid w:val="00333BC1"/>
    <w:rsid w:val="00341BE5"/>
    <w:rsid w:val="00344849"/>
    <w:rsid w:val="00344CA7"/>
    <w:rsid w:val="0034557E"/>
    <w:rsid w:val="00345D69"/>
    <w:rsid w:val="00350FB1"/>
    <w:rsid w:val="00351C9B"/>
    <w:rsid w:val="00351DBC"/>
    <w:rsid w:val="003533EF"/>
    <w:rsid w:val="00354706"/>
    <w:rsid w:val="0035565F"/>
    <w:rsid w:val="003619B7"/>
    <w:rsid w:val="00362A2C"/>
    <w:rsid w:val="00363525"/>
    <w:rsid w:val="00367A0D"/>
    <w:rsid w:val="00373C92"/>
    <w:rsid w:val="00375272"/>
    <w:rsid w:val="00375967"/>
    <w:rsid w:val="00377105"/>
    <w:rsid w:val="00380BD7"/>
    <w:rsid w:val="003869E5"/>
    <w:rsid w:val="003875E3"/>
    <w:rsid w:val="00392399"/>
    <w:rsid w:val="003A4EFA"/>
    <w:rsid w:val="003A565E"/>
    <w:rsid w:val="003A7E12"/>
    <w:rsid w:val="003B3460"/>
    <w:rsid w:val="003B4E77"/>
    <w:rsid w:val="003B65B4"/>
    <w:rsid w:val="003B6F4B"/>
    <w:rsid w:val="003C08FB"/>
    <w:rsid w:val="003C0FEF"/>
    <w:rsid w:val="003C6714"/>
    <w:rsid w:val="003D0793"/>
    <w:rsid w:val="003D1A18"/>
    <w:rsid w:val="003D1F21"/>
    <w:rsid w:val="003D4B69"/>
    <w:rsid w:val="003D6018"/>
    <w:rsid w:val="003E262A"/>
    <w:rsid w:val="003E2E43"/>
    <w:rsid w:val="003E341C"/>
    <w:rsid w:val="003E57F9"/>
    <w:rsid w:val="003E5D15"/>
    <w:rsid w:val="003E729C"/>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228B"/>
    <w:rsid w:val="00432B6E"/>
    <w:rsid w:val="00432DA0"/>
    <w:rsid w:val="004347F2"/>
    <w:rsid w:val="004366CD"/>
    <w:rsid w:val="00436D5E"/>
    <w:rsid w:val="00437E32"/>
    <w:rsid w:val="004403ED"/>
    <w:rsid w:val="004418C5"/>
    <w:rsid w:val="00441ADC"/>
    <w:rsid w:val="0044339F"/>
    <w:rsid w:val="00444CCF"/>
    <w:rsid w:val="004465B6"/>
    <w:rsid w:val="0044692A"/>
    <w:rsid w:val="004517FE"/>
    <w:rsid w:val="004532EB"/>
    <w:rsid w:val="004605AC"/>
    <w:rsid w:val="004608E5"/>
    <w:rsid w:val="00462524"/>
    <w:rsid w:val="0046279A"/>
    <w:rsid w:val="004628AA"/>
    <w:rsid w:val="00465F04"/>
    <w:rsid w:val="004707B0"/>
    <w:rsid w:val="00471ECC"/>
    <w:rsid w:val="00473DCC"/>
    <w:rsid w:val="00474344"/>
    <w:rsid w:val="004764BE"/>
    <w:rsid w:val="00483418"/>
    <w:rsid w:val="00483B7E"/>
    <w:rsid w:val="00483D3C"/>
    <w:rsid w:val="0048400D"/>
    <w:rsid w:val="00486584"/>
    <w:rsid w:val="00486EAA"/>
    <w:rsid w:val="004911F7"/>
    <w:rsid w:val="0049193C"/>
    <w:rsid w:val="004920C0"/>
    <w:rsid w:val="00492FA5"/>
    <w:rsid w:val="00493962"/>
    <w:rsid w:val="00494820"/>
    <w:rsid w:val="004A1AC5"/>
    <w:rsid w:val="004A2804"/>
    <w:rsid w:val="004A2927"/>
    <w:rsid w:val="004A418A"/>
    <w:rsid w:val="004B1498"/>
    <w:rsid w:val="004B342F"/>
    <w:rsid w:val="004B6057"/>
    <w:rsid w:val="004C16F3"/>
    <w:rsid w:val="004C1987"/>
    <w:rsid w:val="004C2873"/>
    <w:rsid w:val="004C69FF"/>
    <w:rsid w:val="004D1498"/>
    <w:rsid w:val="004D336E"/>
    <w:rsid w:val="004D6DE1"/>
    <w:rsid w:val="004D7293"/>
    <w:rsid w:val="004D7A29"/>
    <w:rsid w:val="004E10BF"/>
    <w:rsid w:val="004E686E"/>
    <w:rsid w:val="004F1E07"/>
    <w:rsid w:val="004F3BF8"/>
    <w:rsid w:val="004F658F"/>
    <w:rsid w:val="00503126"/>
    <w:rsid w:val="00503A4C"/>
    <w:rsid w:val="0050535E"/>
    <w:rsid w:val="005063DE"/>
    <w:rsid w:val="005065E6"/>
    <w:rsid w:val="0051091B"/>
    <w:rsid w:val="00510A74"/>
    <w:rsid w:val="00512E63"/>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1F51"/>
    <w:rsid w:val="00542656"/>
    <w:rsid w:val="00542C3B"/>
    <w:rsid w:val="005436BF"/>
    <w:rsid w:val="005447FB"/>
    <w:rsid w:val="005454FF"/>
    <w:rsid w:val="005466F2"/>
    <w:rsid w:val="005477A9"/>
    <w:rsid w:val="00547C99"/>
    <w:rsid w:val="00554562"/>
    <w:rsid w:val="00555445"/>
    <w:rsid w:val="00557D07"/>
    <w:rsid w:val="00560044"/>
    <w:rsid w:val="00562E55"/>
    <w:rsid w:val="00563588"/>
    <w:rsid w:val="00567D5C"/>
    <w:rsid w:val="005738C6"/>
    <w:rsid w:val="005818D8"/>
    <w:rsid w:val="00581F72"/>
    <w:rsid w:val="0058261D"/>
    <w:rsid w:val="00583064"/>
    <w:rsid w:val="00583818"/>
    <w:rsid w:val="00584EF5"/>
    <w:rsid w:val="00585C26"/>
    <w:rsid w:val="00585DAB"/>
    <w:rsid w:val="0058652E"/>
    <w:rsid w:val="00592D3A"/>
    <w:rsid w:val="00596CA6"/>
    <w:rsid w:val="00596EC5"/>
    <w:rsid w:val="005A0811"/>
    <w:rsid w:val="005A2282"/>
    <w:rsid w:val="005A25BF"/>
    <w:rsid w:val="005A28BF"/>
    <w:rsid w:val="005A37CD"/>
    <w:rsid w:val="005A7357"/>
    <w:rsid w:val="005A7EFE"/>
    <w:rsid w:val="005B0769"/>
    <w:rsid w:val="005B4B6B"/>
    <w:rsid w:val="005B5259"/>
    <w:rsid w:val="005B56A9"/>
    <w:rsid w:val="005B58A8"/>
    <w:rsid w:val="005C07E4"/>
    <w:rsid w:val="005C1304"/>
    <w:rsid w:val="005C213C"/>
    <w:rsid w:val="005C23EC"/>
    <w:rsid w:val="005C2991"/>
    <w:rsid w:val="005D146F"/>
    <w:rsid w:val="005D1E25"/>
    <w:rsid w:val="005D799C"/>
    <w:rsid w:val="005D79C1"/>
    <w:rsid w:val="005D79DF"/>
    <w:rsid w:val="005E19ED"/>
    <w:rsid w:val="005E5E08"/>
    <w:rsid w:val="005F4D3B"/>
    <w:rsid w:val="005F5075"/>
    <w:rsid w:val="005F7934"/>
    <w:rsid w:val="00600412"/>
    <w:rsid w:val="006066AF"/>
    <w:rsid w:val="00612A35"/>
    <w:rsid w:val="006174BC"/>
    <w:rsid w:val="00617D28"/>
    <w:rsid w:val="00621078"/>
    <w:rsid w:val="00621F83"/>
    <w:rsid w:val="00622A9C"/>
    <w:rsid w:val="00627956"/>
    <w:rsid w:val="006305B1"/>
    <w:rsid w:val="0063063D"/>
    <w:rsid w:val="00632B6A"/>
    <w:rsid w:val="00640B8F"/>
    <w:rsid w:val="00640F2B"/>
    <w:rsid w:val="00641D3F"/>
    <w:rsid w:val="006422B3"/>
    <w:rsid w:val="00644262"/>
    <w:rsid w:val="0064528C"/>
    <w:rsid w:val="00647C98"/>
    <w:rsid w:val="00652FAB"/>
    <w:rsid w:val="006552A9"/>
    <w:rsid w:val="006555C2"/>
    <w:rsid w:val="00655D69"/>
    <w:rsid w:val="0065758D"/>
    <w:rsid w:val="00660077"/>
    <w:rsid w:val="00660219"/>
    <w:rsid w:val="00660565"/>
    <w:rsid w:val="0066336B"/>
    <w:rsid w:val="00675878"/>
    <w:rsid w:val="00675982"/>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7675"/>
    <w:rsid w:val="006B769C"/>
    <w:rsid w:val="006C2601"/>
    <w:rsid w:val="006C27C7"/>
    <w:rsid w:val="006C3358"/>
    <w:rsid w:val="006C4178"/>
    <w:rsid w:val="006C4D40"/>
    <w:rsid w:val="006C4E99"/>
    <w:rsid w:val="006C4F00"/>
    <w:rsid w:val="006D0230"/>
    <w:rsid w:val="006D7759"/>
    <w:rsid w:val="006E16C4"/>
    <w:rsid w:val="006E28BA"/>
    <w:rsid w:val="006E397F"/>
    <w:rsid w:val="006E5078"/>
    <w:rsid w:val="006E66A4"/>
    <w:rsid w:val="006E7874"/>
    <w:rsid w:val="006F3CC5"/>
    <w:rsid w:val="006F494A"/>
    <w:rsid w:val="006F49D7"/>
    <w:rsid w:val="006F6DD3"/>
    <w:rsid w:val="006F7963"/>
    <w:rsid w:val="007020F5"/>
    <w:rsid w:val="007021E2"/>
    <w:rsid w:val="00703C0A"/>
    <w:rsid w:val="00704388"/>
    <w:rsid w:val="00705F94"/>
    <w:rsid w:val="00707398"/>
    <w:rsid w:val="00716695"/>
    <w:rsid w:val="007167E6"/>
    <w:rsid w:val="00721011"/>
    <w:rsid w:val="007223AD"/>
    <w:rsid w:val="00722B81"/>
    <w:rsid w:val="007312CF"/>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A0BEF"/>
    <w:rsid w:val="007A3939"/>
    <w:rsid w:val="007A3F42"/>
    <w:rsid w:val="007A4EEC"/>
    <w:rsid w:val="007A68A7"/>
    <w:rsid w:val="007A74E9"/>
    <w:rsid w:val="007B1C20"/>
    <w:rsid w:val="007B2378"/>
    <w:rsid w:val="007C04FB"/>
    <w:rsid w:val="007C2918"/>
    <w:rsid w:val="007C2AC1"/>
    <w:rsid w:val="007C5CDD"/>
    <w:rsid w:val="007C7042"/>
    <w:rsid w:val="007D3653"/>
    <w:rsid w:val="007D4150"/>
    <w:rsid w:val="007D4D4E"/>
    <w:rsid w:val="007D5E48"/>
    <w:rsid w:val="007D6B61"/>
    <w:rsid w:val="007E39A0"/>
    <w:rsid w:val="007E7BF8"/>
    <w:rsid w:val="007F14C5"/>
    <w:rsid w:val="007F1711"/>
    <w:rsid w:val="007F2DB9"/>
    <w:rsid w:val="007F429B"/>
    <w:rsid w:val="007F42BC"/>
    <w:rsid w:val="007F5276"/>
    <w:rsid w:val="007F5A9D"/>
    <w:rsid w:val="007F5D8F"/>
    <w:rsid w:val="007F6B23"/>
    <w:rsid w:val="007F70CB"/>
    <w:rsid w:val="008001A5"/>
    <w:rsid w:val="00801B96"/>
    <w:rsid w:val="00802361"/>
    <w:rsid w:val="008028E3"/>
    <w:rsid w:val="00803AFB"/>
    <w:rsid w:val="008044EF"/>
    <w:rsid w:val="00804E36"/>
    <w:rsid w:val="00806C83"/>
    <w:rsid w:val="00806E75"/>
    <w:rsid w:val="0080707E"/>
    <w:rsid w:val="00807223"/>
    <w:rsid w:val="00810046"/>
    <w:rsid w:val="00815E04"/>
    <w:rsid w:val="00815F19"/>
    <w:rsid w:val="00817F35"/>
    <w:rsid w:val="00823D2B"/>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57487"/>
    <w:rsid w:val="00861429"/>
    <w:rsid w:val="008615C1"/>
    <w:rsid w:val="00861FF1"/>
    <w:rsid w:val="00862DB7"/>
    <w:rsid w:val="008642E0"/>
    <w:rsid w:val="00864BFE"/>
    <w:rsid w:val="0086618C"/>
    <w:rsid w:val="00866561"/>
    <w:rsid w:val="0087144F"/>
    <w:rsid w:val="00885A95"/>
    <w:rsid w:val="0089011B"/>
    <w:rsid w:val="00895A91"/>
    <w:rsid w:val="008962B5"/>
    <w:rsid w:val="00897272"/>
    <w:rsid w:val="008A0981"/>
    <w:rsid w:val="008A46E2"/>
    <w:rsid w:val="008A62FA"/>
    <w:rsid w:val="008B09ED"/>
    <w:rsid w:val="008B3ACB"/>
    <w:rsid w:val="008B4DD6"/>
    <w:rsid w:val="008B5A34"/>
    <w:rsid w:val="008B5A54"/>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60E7"/>
    <w:rsid w:val="008E6F83"/>
    <w:rsid w:val="008E7D44"/>
    <w:rsid w:val="008F234F"/>
    <w:rsid w:val="008F391A"/>
    <w:rsid w:val="008F7ABF"/>
    <w:rsid w:val="008F7DDE"/>
    <w:rsid w:val="0090013F"/>
    <w:rsid w:val="00900A1A"/>
    <w:rsid w:val="0090190B"/>
    <w:rsid w:val="00902340"/>
    <w:rsid w:val="00904718"/>
    <w:rsid w:val="00906FA9"/>
    <w:rsid w:val="0091125E"/>
    <w:rsid w:val="009117C3"/>
    <w:rsid w:val="0091215E"/>
    <w:rsid w:val="00914AC2"/>
    <w:rsid w:val="00923329"/>
    <w:rsid w:val="0092685F"/>
    <w:rsid w:val="00937B75"/>
    <w:rsid w:val="009400D0"/>
    <w:rsid w:val="00942369"/>
    <w:rsid w:val="00943BB3"/>
    <w:rsid w:val="00943DD7"/>
    <w:rsid w:val="0094415B"/>
    <w:rsid w:val="00946BBD"/>
    <w:rsid w:val="009522C3"/>
    <w:rsid w:val="009602E0"/>
    <w:rsid w:val="00960DC4"/>
    <w:rsid w:val="009621C6"/>
    <w:rsid w:val="00963AC2"/>
    <w:rsid w:val="00964454"/>
    <w:rsid w:val="0097155B"/>
    <w:rsid w:val="0097167A"/>
    <w:rsid w:val="009727A2"/>
    <w:rsid w:val="009730B6"/>
    <w:rsid w:val="0097328B"/>
    <w:rsid w:val="00974C89"/>
    <w:rsid w:val="009760A2"/>
    <w:rsid w:val="009775CB"/>
    <w:rsid w:val="00980830"/>
    <w:rsid w:val="00980FC8"/>
    <w:rsid w:val="0098110F"/>
    <w:rsid w:val="00983C49"/>
    <w:rsid w:val="009842BD"/>
    <w:rsid w:val="0098443A"/>
    <w:rsid w:val="00984C7A"/>
    <w:rsid w:val="00990108"/>
    <w:rsid w:val="0099118B"/>
    <w:rsid w:val="00996A97"/>
    <w:rsid w:val="00996EB8"/>
    <w:rsid w:val="009977BF"/>
    <w:rsid w:val="00997AEF"/>
    <w:rsid w:val="009A09BB"/>
    <w:rsid w:val="009A0AC4"/>
    <w:rsid w:val="009A1F74"/>
    <w:rsid w:val="009A1F84"/>
    <w:rsid w:val="009A2680"/>
    <w:rsid w:val="009A2A48"/>
    <w:rsid w:val="009A35B6"/>
    <w:rsid w:val="009A3C73"/>
    <w:rsid w:val="009A518E"/>
    <w:rsid w:val="009B04A8"/>
    <w:rsid w:val="009B403A"/>
    <w:rsid w:val="009B4C51"/>
    <w:rsid w:val="009B6F1F"/>
    <w:rsid w:val="009C0079"/>
    <w:rsid w:val="009C46C9"/>
    <w:rsid w:val="009C5A7A"/>
    <w:rsid w:val="009C6149"/>
    <w:rsid w:val="009C65B4"/>
    <w:rsid w:val="009C66A6"/>
    <w:rsid w:val="009C7B03"/>
    <w:rsid w:val="009D2B31"/>
    <w:rsid w:val="009D4E28"/>
    <w:rsid w:val="009D58B8"/>
    <w:rsid w:val="009E3616"/>
    <w:rsid w:val="009E48A3"/>
    <w:rsid w:val="009E4B01"/>
    <w:rsid w:val="009E4FE0"/>
    <w:rsid w:val="009E638E"/>
    <w:rsid w:val="009E70A6"/>
    <w:rsid w:val="009F04EF"/>
    <w:rsid w:val="009F2354"/>
    <w:rsid w:val="009F566C"/>
    <w:rsid w:val="009F6444"/>
    <w:rsid w:val="00A015F0"/>
    <w:rsid w:val="00A02FD1"/>
    <w:rsid w:val="00A032AC"/>
    <w:rsid w:val="00A06BD9"/>
    <w:rsid w:val="00A11379"/>
    <w:rsid w:val="00A11749"/>
    <w:rsid w:val="00A11768"/>
    <w:rsid w:val="00A11974"/>
    <w:rsid w:val="00A146C7"/>
    <w:rsid w:val="00A212FA"/>
    <w:rsid w:val="00A246D6"/>
    <w:rsid w:val="00A24F05"/>
    <w:rsid w:val="00A25E72"/>
    <w:rsid w:val="00A2751F"/>
    <w:rsid w:val="00A27E84"/>
    <w:rsid w:val="00A31914"/>
    <w:rsid w:val="00A333F5"/>
    <w:rsid w:val="00A3407C"/>
    <w:rsid w:val="00A35194"/>
    <w:rsid w:val="00A366F6"/>
    <w:rsid w:val="00A371EF"/>
    <w:rsid w:val="00A37B47"/>
    <w:rsid w:val="00A40F98"/>
    <w:rsid w:val="00A41DA1"/>
    <w:rsid w:val="00A43299"/>
    <w:rsid w:val="00A432EE"/>
    <w:rsid w:val="00A51535"/>
    <w:rsid w:val="00A52B70"/>
    <w:rsid w:val="00A52F69"/>
    <w:rsid w:val="00A567FB"/>
    <w:rsid w:val="00A57143"/>
    <w:rsid w:val="00A575EE"/>
    <w:rsid w:val="00A62873"/>
    <w:rsid w:val="00A654E3"/>
    <w:rsid w:val="00A67067"/>
    <w:rsid w:val="00A67F1F"/>
    <w:rsid w:val="00A702D0"/>
    <w:rsid w:val="00A70564"/>
    <w:rsid w:val="00A72AD5"/>
    <w:rsid w:val="00A7328C"/>
    <w:rsid w:val="00A75939"/>
    <w:rsid w:val="00A76B8F"/>
    <w:rsid w:val="00A82807"/>
    <w:rsid w:val="00A8498E"/>
    <w:rsid w:val="00A868C4"/>
    <w:rsid w:val="00A941F4"/>
    <w:rsid w:val="00AA02BB"/>
    <w:rsid w:val="00AA08DB"/>
    <w:rsid w:val="00AA0B75"/>
    <w:rsid w:val="00AA46E5"/>
    <w:rsid w:val="00AA5C5A"/>
    <w:rsid w:val="00AA7113"/>
    <w:rsid w:val="00AB3257"/>
    <w:rsid w:val="00AB4C55"/>
    <w:rsid w:val="00AB4F0D"/>
    <w:rsid w:val="00AC0315"/>
    <w:rsid w:val="00AC2911"/>
    <w:rsid w:val="00AC562B"/>
    <w:rsid w:val="00AC6B4C"/>
    <w:rsid w:val="00AD0D94"/>
    <w:rsid w:val="00AD46CF"/>
    <w:rsid w:val="00AD66A1"/>
    <w:rsid w:val="00AE009A"/>
    <w:rsid w:val="00AE0792"/>
    <w:rsid w:val="00AE0E5C"/>
    <w:rsid w:val="00AE1413"/>
    <w:rsid w:val="00AE1C15"/>
    <w:rsid w:val="00AE58F6"/>
    <w:rsid w:val="00AE5A95"/>
    <w:rsid w:val="00B00CEF"/>
    <w:rsid w:val="00B00F75"/>
    <w:rsid w:val="00B01C9E"/>
    <w:rsid w:val="00B01E88"/>
    <w:rsid w:val="00B05013"/>
    <w:rsid w:val="00B05B19"/>
    <w:rsid w:val="00B07307"/>
    <w:rsid w:val="00B100CF"/>
    <w:rsid w:val="00B10945"/>
    <w:rsid w:val="00B114F2"/>
    <w:rsid w:val="00B13774"/>
    <w:rsid w:val="00B16FFC"/>
    <w:rsid w:val="00B20024"/>
    <w:rsid w:val="00B213BA"/>
    <w:rsid w:val="00B2337F"/>
    <w:rsid w:val="00B25206"/>
    <w:rsid w:val="00B263DA"/>
    <w:rsid w:val="00B2646D"/>
    <w:rsid w:val="00B265AE"/>
    <w:rsid w:val="00B27784"/>
    <w:rsid w:val="00B30480"/>
    <w:rsid w:val="00B309BD"/>
    <w:rsid w:val="00B33B4A"/>
    <w:rsid w:val="00B36340"/>
    <w:rsid w:val="00B3784A"/>
    <w:rsid w:val="00B42D0F"/>
    <w:rsid w:val="00B42E1B"/>
    <w:rsid w:val="00B47669"/>
    <w:rsid w:val="00B51208"/>
    <w:rsid w:val="00B519DC"/>
    <w:rsid w:val="00B5435F"/>
    <w:rsid w:val="00B54CE7"/>
    <w:rsid w:val="00B64DE7"/>
    <w:rsid w:val="00B64E39"/>
    <w:rsid w:val="00B71B38"/>
    <w:rsid w:val="00B728D7"/>
    <w:rsid w:val="00B72EDC"/>
    <w:rsid w:val="00B737F6"/>
    <w:rsid w:val="00B75519"/>
    <w:rsid w:val="00B81C15"/>
    <w:rsid w:val="00B81E2B"/>
    <w:rsid w:val="00B83441"/>
    <w:rsid w:val="00B83C51"/>
    <w:rsid w:val="00B83D17"/>
    <w:rsid w:val="00B8420D"/>
    <w:rsid w:val="00B8766D"/>
    <w:rsid w:val="00B91884"/>
    <w:rsid w:val="00B9344B"/>
    <w:rsid w:val="00B9365B"/>
    <w:rsid w:val="00B94A4F"/>
    <w:rsid w:val="00B95257"/>
    <w:rsid w:val="00B95D84"/>
    <w:rsid w:val="00B96FD3"/>
    <w:rsid w:val="00BA7926"/>
    <w:rsid w:val="00BB0A96"/>
    <w:rsid w:val="00BB609B"/>
    <w:rsid w:val="00BC096A"/>
    <w:rsid w:val="00BC3F6B"/>
    <w:rsid w:val="00BC3FD2"/>
    <w:rsid w:val="00BD0BB3"/>
    <w:rsid w:val="00BD2D47"/>
    <w:rsid w:val="00BD3FEB"/>
    <w:rsid w:val="00BD5261"/>
    <w:rsid w:val="00BD6AA2"/>
    <w:rsid w:val="00BE436E"/>
    <w:rsid w:val="00BE60BD"/>
    <w:rsid w:val="00BE7EF4"/>
    <w:rsid w:val="00BF2CD7"/>
    <w:rsid w:val="00BF47CB"/>
    <w:rsid w:val="00BF62C7"/>
    <w:rsid w:val="00C007D4"/>
    <w:rsid w:val="00C0178D"/>
    <w:rsid w:val="00C05760"/>
    <w:rsid w:val="00C070C3"/>
    <w:rsid w:val="00C112AE"/>
    <w:rsid w:val="00C11D5C"/>
    <w:rsid w:val="00C12023"/>
    <w:rsid w:val="00C12F92"/>
    <w:rsid w:val="00C13FB7"/>
    <w:rsid w:val="00C158C4"/>
    <w:rsid w:val="00C1734A"/>
    <w:rsid w:val="00C20BC6"/>
    <w:rsid w:val="00C2623F"/>
    <w:rsid w:val="00C3180E"/>
    <w:rsid w:val="00C31D8E"/>
    <w:rsid w:val="00C3249B"/>
    <w:rsid w:val="00C335BE"/>
    <w:rsid w:val="00C363CE"/>
    <w:rsid w:val="00C434DB"/>
    <w:rsid w:val="00C43828"/>
    <w:rsid w:val="00C476A9"/>
    <w:rsid w:val="00C47D6E"/>
    <w:rsid w:val="00C513E3"/>
    <w:rsid w:val="00C515B0"/>
    <w:rsid w:val="00C5267A"/>
    <w:rsid w:val="00C532B4"/>
    <w:rsid w:val="00C53AA1"/>
    <w:rsid w:val="00C5660D"/>
    <w:rsid w:val="00C572E4"/>
    <w:rsid w:val="00C63989"/>
    <w:rsid w:val="00C64652"/>
    <w:rsid w:val="00C6688E"/>
    <w:rsid w:val="00C703FE"/>
    <w:rsid w:val="00C71542"/>
    <w:rsid w:val="00C72023"/>
    <w:rsid w:val="00C73A81"/>
    <w:rsid w:val="00C80C45"/>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0288"/>
    <w:rsid w:val="00CC2BA2"/>
    <w:rsid w:val="00CC322E"/>
    <w:rsid w:val="00CC46EA"/>
    <w:rsid w:val="00CC4709"/>
    <w:rsid w:val="00CD2665"/>
    <w:rsid w:val="00CD60A1"/>
    <w:rsid w:val="00CD69B2"/>
    <w:rsid w:val="00CE40FA"/>
    <w:rsid w:val="00CF3224"/>
    <w:rsid w:val="00CF3F03"/>
    <w:rsid w:val="00CF49E3"/>
    <w:rsid w:val="00CF54A8"/>
    <w:rsid w:val="00D01BE5"/>
    <w:rsid w:val="00D0266A"/>
    <w:rsid w:val="00D03D21"/>
    <w:rsid w:val="00D1079B"/>
    <w:rsid w:val="00D12BF8"/>
    <w:rsid w:val="00D200A2"/>
    <w:rsid w:val="00D20340"/>
    <w:rsid w:val="00D208F5"/>
    <w:rsid w:val="00D21C7B"/>
    <w:rsid w:val="00D231E1"/>
    <w:rsid w:val="00D2355E"/>
    <w:rsid w:val="00D244AC"/>
    <w:rsid w:val="00D250DD"/>
    <w:rsid w:val="00D27683"/>
    <w:rsid w:val="00D33164"/>
    <w:rsid w:val="00D33850"/>
    <w:rsid w:val="00D33D5E"/>
    <w:rsid w:val="00D37173"/>
    <w:rsid w:val="00D37268"/>
    <w:rsid w:val="00D4160E"/>
    <w:rsid w:val="00D41756"/>
    <w:rsid w:val="00D51A67"/>
    <w:rsid w:val="00D51D93"/>
    <w:rsid w:val="00D5216A"/>
    <w:rsid w:val="00D52263"/>
    <w:rsid w:val="00D524F5"/>
    <w:rsid w:val="00D54779"/>
    <w:rsid w:val="00D56CE8"/>
    <w:rsid w:val="00D61EC6"/>
    <w:rsid w:val="00D626B2"/>
    <w:rsid w:val="00D65FE5"/>
    <w:rsid w:val="00D66B7B"/>
    <w:rsid w:val="00D67754"/>
    <w:rsid w:val="00D67CD5"/>
    <w:rsid w:val="00D77303"/>
    <w:rsid w:val="00D7769D"/>
    <w:rsid w:val="00D810EF"/>
    <w:rsid w:val="00D95019"/>
    <w:rsid w:val="00D95AFE"/>
    <w:rsid w:val="00D969B8"/>
    <w:rsid w:val="00D96CB5"/>
    <w:rsid w:val="00DA2E21"/>
    <w:rsid w:val="00DB5D76"/>
    <w:rsid w:val="00DB6128"/>
    <w:rsid w:val="00DC211E"/>
    <w:rsid w:val="00DC225E"/>
    <w:rsid w:val="00DC39BA"/>
    <w:rsid w:val="00DC6332"/>
    <w:rsid w:val="00DC7B6C"/>
    <w:rsid w:val="00DD2042"/>
    <w:rsid w:val="00DD281F"/>
    <w:rsid w:val="00DD32AA"/>
    <w:rsid w:val="00DD383D"/>
    <w:rsid w:val="00DD38D5"/>
    <w:rsid w:val="00DD3B1B"/>
    <w:rsid w:val="00DD7A36"/>
    <w:rsid w:val="00DD7C02"/>
    <w:rsid w:val="00DE0185"/>
    <w:rsid w:val="00DE0D6E"/>
    <w:rsid w:val="00DE1C58"/>
    <w:rsid w:val="00DE1D37"/>
    <w:rsid w:val="00DE20B8"/>
    <w:rsid w:val="00DE24EC"/>
    <w:rsid w:val="00DE260A"/>
    <w:rsid w:val="00DE758E"/>
    <w:rsid w:val="00DF35D9"/>
    <w:rsid w:val="00DF41C1"/>
    <w:rsid w:val="00DF61D2"/>
    <w:rsid w:val="00E00E59"/>
    <w:rsid w:val="00E021AA"/>
    <w:rsid w:val="00E02D36"/>
    <w:rsid w:val="00E02DAC"/>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1C27"/>
    <w:rsid w:val="00E344BB"/>
    <w:rsid w:val="00E36244"/>
    <w:rsid w:val="00E36B5F"/>
    <w:rsid w:val="00E4185D"/>
    <w:rsid w:val="00E42238"/>
    <w:rsid w:val="00E43957"/>
    <w:rsid w:val="00E46BC3"/>
    <w:rsid w:val="00E47FE7"/>
    <w:rsid w:val="00E50E52"/>
    <w:rsid w:val="00E521D7"/>
    <w:rsid w:val="00E530F9"/>
    <w:rsid w:val="00E547BE"/>
    <w:rsid w:val="00E5494F"/>
    <w:rsid w:val="00E63DF8"/>
    <w:rsid w:val="00E652FE"/>
    <w:rsid w:val="00E664AD"/>
    <w:rsid w:val="00E71214"/>
    <w:rsid w:val="00E71924"/>
    <w:rsid w:val="00E74D53"/>
    <w:rsid w:val="00E75187"/>
    <w:rsid w:val="00E7539E"/>
    <w:rsid w:val="00E8026F"/>
    <w:rsid w:val="00E8147C"/>
    <w:rsid w:val="00E85A45"/>
    <w:rsid w:val="00E9156A"/>
    <w:rsid w:val="00E940A2"/>
    <w:rsid w:val="00E97533"/>
    <w:rsid w:val="00EA057A"/>
    <w:rsid w:val="00EA59DC"/>
    <w:rsid w:val="00EA5FC2"/>
    <w:rsid w:val="00EA749D"/>
    <w:rsid w:val="00EB029C"/>
    <w:rsid w:val="00EB1700"/>
    <w:rsid w:val="00EB44E1"/>
    <w:rsid w:val="00EB56F4"/>
    <w:rsid w:val="00EB716E"/>
    <w:rsid w:val="00EC57CE"/>
    <w:rsid w:val="00EC622C"/>
    <w:rsid w:val="00EC67CF"/>
    <w:rsid w:val="00ED0FF2"/>
    <w:rsid w:val="00ED29FA"/>
    <w:rsid w:val="00ED3458"/>
    <w:rsid w:val="00ED4AE2"/>
    <w:rsid w:val="00ED50D2"/>
    <w:rsid w:val="00EE1511"/>
    <w:rsid w:val="00EE173F"/>
    <w:rsid w:val="00EE1F26"/>
    <w:rsid w:val="00EE2A0C"/>
    <w:rsid w:val="00EE509E"/>
    <w:rsid w:val="00EF0F40"/>
    <w:rsid w:val="00EF2B30"/>
    <w:rsid w:val="00EF465C"/>
    <w:rsid w:val="00EF57D7"/>
    <w:rsid w:val="00EF67D2"/>
    <w:rsid w:val="00EF6C3F"/>
    <w:rsid w:val="00EF7A71"/>
    <w:rsid w:val="00F00020"/>
    <w:rsid w:val="00F009E4"/>
    <w:rsid w:val="00F02713"/>
    <w:rsid w:val="00F0277E"/>
    <w:rsid w:val="00F111CB"/>
    <w:rsid w:val="00F1307B"/>
    <w:rsid w:val="00F17E34"/>
    <w:rsid w:val="00F2012F"/>
    <w:rsid w:val="00F2068C"/>
    <w:rsid w:val="00F21255"/>
    <w:rsid w:val="00F21C0D"/>
    <w:rsid w:val="00F26C1D"/>
    <w:rsid w:val="00F27B7B"/>
    <w:rsid w:val="00F322F5"/>
    <w:rsid w:val="00F3636F"/>
    <w:rsid w:val="00F4079F"/>
    <w:rsid w:val="00F41432"/>
    <w:rsid w:val="00F45187"/>
    <w:rsid w:val="00F45E88"/>
    <w:rsid w:val="00F503F5"/>
    <w:rsid w:val="00F50E53"/>
    <w:rsid w:val="00F52CB1"/>
    <w:rsid w:val="00F60507"/>
    <w:rsid w:val="00F648AA"/>
    <w:rsid w:val="00F65AAE"/>
    <w:rsid w:val="00F7115C"/>
    <w:rsid w:val="00F72865"/>
    <w:rsid w:val="00F731CF"/>
    <w:rsid w:val="00F73F60"/>
    <w:rsid w:val="00F76B2F"/>
    <w:rsid w:val="00F776B1"/>
    <w:rsid w:val="00F77DE3"/>
    <w:rsid w:val="00F826D6"/>
    <w:rsid w:val="00F82B23"/>
    <w:rsid w:val="00F84431"/>
    <w:rsid w:val="00F84A2A"/>
    <w:rsid w:val="00F916C5"/>
    <w:rsid w:val="00F94571"/>
    <w:rsid w:val="00F969D3"/>
    <w:rsid w:val="00F96A9B"/>
    <w:rsid w:val="00F96C5B"/>
    <w:rsid w:val="00F96DD8"/>
    <w:rsid w:val="00FA0264"/>
    <w:rsid w:val="00FA47FE"/>
    <w:rsid w:val="00FA5E8A"/>
    <w:rsid w:val="00FA60F0"/>
    <w:rsid w:val="00FA6C75"/>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004D"/>
    <w:rsid w:val="00FD274D"/>
    <w:rsid w:val="00FD3300"/>
    <w:rsid w:val="00FD3733"/>
    <w:rsid w:val="00FD3EA9"/>
    <w:rsid w:val="00FD7155"/>
    <w:rsid w:val="00FD7489"/>
    <w:rsid w:val="00FE3202"/>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TAHCar">
    <w:name w:val="TAH Car"/>
    <w:qFormat/>
    <w:locked/>
    <w:rsid w:val="0098443A"/>
    <w:rPr>
      <w:rFonts w:ascii="Arial" w:hAnsi="Arial" w:cs="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34767702">
      <w:bodyDiv w:val="1"/>
      <w:marLeft w:val="0"/>
      <w:marRight w:val="0"/>
      <w:marTop w:val="0"/>
      <w:marBottom w:val="0"/>
      <w:divBdr>
        <w:top w:val="none" w:sz="0" w:space="0" w:color="auto"/>
        <w:left w:val="none" w:sz="0" w:space="0" w:color="auto"/>
        <w:bottom w:val="none" w:sz="0" w:space="0" w:color="auto"/>
        <w:right w:val="none" w:sz="0" w:space="0" w:color="auto"/>
      </w:divBdr>
    </w:div>
    <w:div w:id="1762604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s://www.3gpp.org/ftp/tsg_sa/WG2_Arch/TSGS2_155_Athens_2023-02/Docs/S2-2303396.zip"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s://www.3gpp.org/ftp/tsg_sa/WG2_Arch/TSGS2_155_Athens_2023-02/Docs/S2-2303395.zip"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4" ma:contentTypeDescription="Create a new document." ma:contentTypeScope="" ma:versionID="966d339b6b2642079ade2bc0d8d711fd">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4dbb1469fb20b0e07fad019a7eb99be"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EBC3DE-785E-411B-8686-DE7C7FA3A6A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71FEEA1-56CD-4EC6-B0BB-E47627C1DE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4.xml><?xml version="1.0" encoding="utf-8"?>
<ds:datastoreItem xmlns:ds="http://schemas.openxmlformats.org/officeDocument/2006/customXml" ds:itemID="{1568CFCD-B230-4F26-B910-8BE97087A3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567</Words>
  <Characters>3872</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Frank, 202304 v0</cp:lastModifiedBy>
  <cp:revision>5</cp:revision>
  <cp:lastPrinted>1900-01-01T08:00:00Z</cp:lastPrinted>
  <dcterms:created xsi:type="dcterms:W3CDTF">2023-04-05T23:04:00Z</dcterms:created>
  <dcterms:modified xsi:type="dcterms:W3CDTF">2023-04-06T21:10:00Z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